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C9667" w14:textId="5A9C51EE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521F33">
        <w:rPr>
          <w:b/>
          <w:noProof/>
          <w:sz w:val="24"/>
        </w:rPr>
        <w:t xml:space="preserve"> Meeting #96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814C19" w:rsidRPr="00814C19">
        <w:rPr>
          <w:b/>
          <w:i/>
          <w:noProof/>
          <w:sz w:val="28"/>
        </w:rPr>
        <w:t>R5-224744</w:t>
      </w:r>
    </w:p>
    <w:p w14:paraId="0FD3EB50" w14:textId="77777777" w:rsidR="00521F33" w:rsidRPr="007802E5" w:rsidRDefault="00521F33" w:rsidP="00521F33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>, 15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6C6DA0" w:rsidR="001E41F3" w:rsidRPr="00410371" w:rsidRDefault="00814C19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814C19">
              <w:rPr>
                <w:b/>
                <w:noProof/>
                <w:sz w:val="28"/>
              </w:rPr>
              <w:t>2499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1F386D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21F33">
              <w:rPr>
                <w:b/>
                <w:noProof/>
                <w:sz w:val="28"/>
              </w:rPr>
              <w:t>5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3872E9" w:rsidR="001E41F3" w:rsidRDefault="00146A9D">
            <w:pPr>
              <w:pStyle w:val="CRCoverPage"/>
              <w:spacing w:after="0"/>
              <w:ind w:left="100"/>
              <w:rPr>
                <w:noProof/>
              </w:rPr>
            </w:pPr>
            <w:r w:rsidRPr="00146A9D">
              <w:rPr>
                <w:noProof/>
                <w:lang w:eastAsia="zh-CN"/>
              </w:rPr>
              <w:t>Update MBS related parameters into PDU session establishment accept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A5675E" w:rsidR="001E41F3" w:rsidRDefault="00C32AE7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C32AE7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65286B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521F33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21F33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6508CE" w:rsidR="001E41F3" w:rsidRDefault="007B263F" w:rsidP="00C32AE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C32AE7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34EFAA" w:rsidR="001E41F3" w:rsidRDefault="00C32AE7" w:rsidP="00C32AE7">
            <w:pPr>
              <w:pStyle w:val="CRCoverPage"/>
              <w:spacing w:after="0"/>
              <w:ind w:left="100"/>
              <w:rPr>
                <w:noProof/>
              </w:rPr>
            </w:pPr>
            <w:r w:rsidRPr="00C32AE7">
              <w:rPr>
                <w:noProof/>
                <w:lang w:eastAsia="zh-CN"/>
              </w:rPr>
              <w:t xml:space="preserve">1, There is no MBS related parameters in PDU session establishment </w:t>
            </w:r>
            <w:r>
              <w:rPr>
                <w:noProof/>
                <w:lang w:eastAsia="zh-CN"/>
              </w:rPr>
              <w:t>accept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C056DA" w:rsidR="001E41F3" w:rsidRDefault="00C32AE7" w:rsidP="00C32AE7">
            <w:pPr>
              <w:pStyle w:val="CRCoverPage"/>
              <w:spacing w:after="0"/>
              <w:ind w:left="100"/>
              <w:rPr>
                <w:noProof/>
              </w:rPr>
            </w:pPr>
            <w:r w:rsidRPr="00C32AE7">
              <w:rPr>
                <w:noProof/>
                <w:lang w:eastAsia="zh-CN"/>
              </w:rPr>
              <w:t xml:space="preserve">1, Update MBS related parameters into PDU session establishment </w:t>
            </w:r>
            <w:r>
              <w:rPr>
                <w:noProof/>
                <w:lang w:eastAsia="zh-CN"/>
              </w:rPr>
              <w:t>accept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454A2E" w:rsidR="001E41F3" w:rsidRDefault="00C32AE7">
            <w:pPr>
              <w:pStyle w:val="CRCoverPage"/>
              <w:spacing w:after="0"/>
              <w:ind w:left="100"/>
              <w:rPr>
                <w:noProof/>
              </w:rPr>
            </w:pPr>
            <w:r w:rsidRPr="00C32AE7">
              <w:rPr>
                <w:noProof/>
                <w:lang w:eastAsia="zh-CN"/>
              </w:rPr>
              <w:t xml:space="preserve">no MBS related parameters in PDU session establishment </w:t>
            </w:r>
            <w:r>
              <w:rPr>
                <w:noProof/>
                <w:lang w:eastAsia="zh-CN"/>
              </w:rPr>
              <w:t>accept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B9CB72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92707" w14:textId="51F6D037" w:rsidR="006F6B5B" w:rsidRPr="00C32AE7" w:rsidRDefault="006F6B5B" w:rsidP="00C32AE7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1F54970" w14:textId="77777777" w:rsidR="001732DA" w:rsidRPr="00AC6BFC" w:rsidRDefault="001732DA" w:rsidP="001732DA">
      <w:pPr>
        <w:pStyle w:val="4"/>
        <w:rPr>
          <w:lang w:val="fr-FR"/>
        </w:rPr>
      </w:pPr>
      <w:bookmarkStart w:id="2" w:name="_Toc21354090"/>
      <w:bookmarkStart w:id="3" w:name="_Toc27749709"/>
      <w:r w:rsidRPr="00AC6BFC">
        <w:rPr>
          <w:i/>
          <w:lang w:val="fr-FR"/>
        </w:rPr>
        <w:t>–</w:t>
      </w:r>
      <w:r w:rsidRPr="00AC6BFC">
        <w:rPr>
          <w:i/>
          <w:lang w:val="fr-FR"/>
        </w:rPr>
        <w:tab/>
        <w:t>PDU session establishment accept</w:t>
      </w:r>
      <w:bookmarkEnd w:id="2"/>
      <w:bookmarkEnd w:id="3"/>
    </w:p>
    <w:p w14:paraId="4A0F1CD0" w14:textId="77777777" w:rsidR="001732DA" w:rsidRPr="00F62DDE" w:rsidRDefault="001732DA" w:rsidP="001732DA">
      <w:pPr>
        <w:pStyle w:val="TH"/>
        <w:rPr>
          <w:iCs/>
          <w:lang w:val="fr-FR"/>
        </w:rPr>
      </w:pPr>
      <w:r w:rsidRPr="00F62DDE">
        <w:rPr>
          <w:lang w:val="fr-FR"/>
        </w:rPr>
        <w:t xml:space="preserve">Table 4.7.2-2: </w:t>
      </w:r>
      <w:r w:rsidRPr="00F62DDE">
        <w:rPr>
          <w:iCs/>
          <w:lang w:val="fr-FR"/>
        </w:rPr>
        <w:t>PDU SESSION ESTABLISHMENT ACCEPT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"/>
        <w:gridCol w:w="4508"/>
        <w:gridCol w:w="2267"/>
        <w:gridCol w:w="1694"/>
        <w:gridCol w:w="1254"/>
      </w:tblGrid>
      <w:tr w:rsidR="001732DA" w:rsidRPr="001B0CC1" w14:paraId="334D1A82" w14:textId="77777777" w:rsidTr="001732DA">
        <w:tc>
          <w:tcPr>
            <w:tcW w:w="9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2A35" w14:textId="77777777" w:rsidR="001732DA" w:rsidRPr="001B0CC1" w:rsidRDefault="001732DA" w:rsidP="001732DA">
            <w:pPr>
              <w:pStyle w:val="TAL"/>
            </w:pPr>
            <w:r w:rsidRPr="001B0CC1">
              <w:lastRenderedPageBreak/>
              <w:t>Derivation Path: 24.501 clause 8.3.2</w:t>
            </w:r>
          </w:p>
        </w:tc>
      </w:tr>
      <w:tr w:rsidR="001732DA" w:rsidRPr="001B0CC1" w14:paraId="0F1F7C7B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FFEAC3E" w14:textId="77777777" w:rsidR="001732DA" w:rsidRPr="001B0CC1" w:rsidRDefault="001732DA" w:rsidP="001732DA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8229725" w14:textId="77777777" w:rsidR="001732DA" w:rsidRPr="001B0CC1" w:rsidRDefault="001732DA" w:rsidP="001732DA">
            <w:pPr>
              <w:pStyle w:val="TAH"/>
            </w:pPr>
            <w:r w:rsidRPr="001B0CC1">
              <w:t>Value/remark</w:t>
            </w:r>
          </w:p>
        </w:tc>
        <w:tc>
          <w:tcPr>
            <w:tcW w:w="1694" w:type="dxa"/>
          </w:tcPr>
          <w:p w14:paraId="420D515D" w14:textId="77777777" w:rsidR="001732DA" w:rsidRPr="001B0CC1" w:rsidRDefault="001732DA" w:rsidP="001732DA">
            <w:pPr>
              <w:pStyle w:val="TAH"/>
            </w:pPr>
            <w:r w:rsidRPr="001B0CC1">
              <w:t>Comment</w:t>
            </w:r>
          </w:p>
        </w:tc>
        <w:tc>
          <w:tcPr>
            <w:tcW w:w="1254" w:type="dxa"/>
          </w:tcPr>
          <w:p w14:paraId="13F73E58" w14:textId="77777777" w:rsidR="001732DA" w:rsidRPr="001B0CC1" w:rsidRDefault="001732DA" w:rsidP="001732DA">
            <w:pPr>
              <w:pStyle w:val="TAH"/>
            </w:pPr>
            <w:r w:rsidRPr="001B0CC1">
              <w:t>Condition</w:t>
            </w:r>
          </w:p>
        </w:tc>
      </w:tr>
      <w:tr w:rsidR="001732DA" w:rsidRPr="001B0CC1" w14:paraId="61D2ADC7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5F72B3D" w14:textId="77777777" w:rsidR="001732DA" w:rsidRPr="001B0CC1" w:rsidRDefault="001732DA" w:rsidP="001732DA">
            <w:pPr>
              <w:pStyle w:val="TAL"/>
            </w:pPr>
            <w:r w:rsidRPr="001B0CC1">
              <w:t>Extended protocol discriminator</w:t>
            </w:r>
          </w:p>
        </w:tc>
        <w:tc>
          <w:tcPr>
            <w:tcW w:w="2267" w:type="dxa"/>
          </w:tcPr>
          <w:p w14:paraId="3642919C" w14:textId="77777777" w:rsidR="001732DA" w:rsidRPr="001B0CC1" w:rsidRDefault="001732DA" w:rsidP="001732DA">
            <w:pPr>
              <w:pStyle w:val="TAL"/>
            </w:pPr>
            <w:r w:rsidRPr="001B0CC1">
              <w:t>‘0010 1110’B</w:t>
            </w:r>
          </w:p>
        </w:tc>
        <w:tc>
          <w:tcPr>
            <w:tcW w:w="1694" w:type="dxa"/>
          </w:tcPr>
          <w:p w14:paraId="32D8EE55" w14:textId="77777777" w:rsidR="001732DA" w:rsidRPr="001B0CC1" w:rsidRDefault="001732DA" w:rsidP="001732DA">
            <w:pPr>
              <w:pStyle w:val="TAL"/>
            </w:pPr>
            <w:r w:rsidRPr="001B0CC1">
              <w:t>5GS session management messages</w:t>
            </w:r>
          </w:p>
        </w:tc>
        <w:tc>
          <w:tcPr>
            <w:tcW w:w="1254" w:type="dxa"/>
          </w:tcPr>
          <w:p w14:paraId="473BF27E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603F1027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A619B9C" w14:textId="77777777" w:rsidR="001732DA" w:rsidRPr="001B0CC1" w:rsidRDefault="001732DA" w:rsidP="001732DA">
            <w:pPr>
              <w:pStyle w:val="TAL"/>
            </w:pPr>
            <w:r w:rsidRPr="001B0CC1">
              <w:t>PDU session ID</w:t>
            </w:r>
          </w:p>
        </w:tc>
        <w:tc>
          <w:tcPr>
            <w:tcW w:w="2267" w:type="dxa"/>
          </w:tcPr>
          <w:p w14:paraId="3D9B943A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MS PGothic"/>
              </w:rPr>
              <w:t>The same value as the value set in PDU SESSION ESTABLISHMENT REQUEST message</w:t>
            </w:r>
          </w:p>
        </w:tc>
        <w:tc>
          <w:tcPr>
            <w:tcW w:w="1694" w:type="dxa"/>
          </w:tcPr>
          <w:p w14:paraId="149245C5" w14:textId="77777777" w:rsidR="001732DA" w:rsidRPr="001B0CC1" w:rsidRDefault="001732DA" w:rsidP="001732DA">
            <w:pPr>
              <w:pStyle w:val="TAL"/>
              <w:rPr>
                <w:rFonts w:eastAsia="MS PGothic"/>
              </w:rPr>
            </w:pPr>
          </w:p>
        </w:tc>
        <w:tc>
          <w:tcPr>
            <w:tcW w:w="1254" w:type="dxa"/>
          </w:tcPr>
          <w:p w14:paraId="4A8B6218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1E988ECB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bottom w:val="single" w:sz="4" w:space="0" w:color="auto"/>
            </w:tcBorders>
          </w:tcPr>
          <w:p w14:paraId="6E5B9569" w14:textId="77777777" w:rsidR="001732DA" w:rsidRPr="001B0CC1" w:rsidRDefault="001732DA" w:rsidP="001732DA">
            <w:pPr>
              <w:pStyle w:val="TAL"/>
            </w:pPr>
            <w:r w:rsidRPr="001B0CC1">
              <w:t>PTI</w:t>
            </w:r>
          </w:p>
        </w:tc>
        <w:tc>
          <w:tcPr>
            <w:tcW w:w="2267" w:type="dxa"/>
          </w:tcPr>
          <w:p w14:paraId="4A7FD6E7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MS PGothic"/>
              </w:rPr>
              <w:t>The same value as the value set in PDU SESSION ESTABLISHMENT REQUEST message</w:t>
            </w:r>
          </w:p>
        </w:tc>
        <w:tc>
          <w:tcPr>
            <w:tcW w:w="1694" w:type="dxa"/>
          </w:tcPr>
          <w:p w14:paraId="25643C34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11665A08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02038BB6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DAAC9D3" w14:textId="77777777" w:rsidR="001732DA" w:rsidRPr="00F62DDE" w:rsidRDefault="001732DA" w:rsidP="001732DA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>PDU SESSION ESTABLISHMENT ACCEPT message identity</w:t>
            </w:r>
          </w:p>
        </w:tc>
        <w:tc>
          <w:tcPr>
            <w:tcW w:w="2267" w:type="dxa"/>
          </w:tcPr>
          <w:p w14:paraId="7C0D99D0" w14:textId="77777777" w:rsidR="001732DA" w:rsidRPr="001B0CC1" w:rsidRDefault="001732DA" w:rsidP="001732DA">
            <w:pPr>
              <w:pStyle w:val="TAL"/>
            </w:pPr>
            <w:r w:rsidRPr="001B0CC1">
              <w:t>‘1100 0010’B</w:t>
            </w:r>
          </w:p>
        </w:tc>
        <w:tc>
          <w:tcPr>
            <w:tcW w:w="1694" w:type="dxa"/>
          </w:tcPr>
          <w:p w14:paraId="30D2AB90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1D0C757A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6ED34CAD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 w:val="restart"/>
          </w:tcPr>
          <w:p w14:paraId="5D13760B" w14:textId="77777777" w:rsidR="001732DA" w:rsidRPr="001B0CC1" w:rsidRDefault="001732DA" w:rsidP="001732DA">
            <w:pPr>
              <w:pStyle w:val="TAL"/>
            </w:pPr>
            <w:r w:rsidRPr="001B0CC1">
              <w:t>Selected PDU session type</w:t>
            </w:r>
          </w:p>
        </w:tc>
        <w:tc>
          <w:tcPr>
            <w:tcW w:w="2267" w:type="dxa"/>
          </w:tcPr>
          <w:p w14:paraId="4EA4754A" w14:textId="77777777" w:rsidR="001732DA" w:rsidRPr="001B0CC1" w:rsidRDefault="001732DA" w:rsidP="001732DA">
            <w:pPr>
              <w:pStyle w:val="TAL"/>
            </w:pPr>
            <w:r w:rsidRPr="001B0CC1">
              <w:t>'001'B</w:t>
            </w:r>
          </w:p>
        </w:tc>
        <w:tc>
          <w:tcPr>
            <w:tcW w:w="1694" w:type="dxa"/>
          </w:tcPr>
          <w:p w14:paraId="16347AF1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765D27F8" w14:textId="77777777" w:rsidR="001732DA" w:rsidRPr="001B0CC1" w:rsidRDefault="001732DA" w:rsidP="001732DA">
            <w:pPr>
              <w:pStyle w:val="TAL"/>
            </w:pPr>
            <w:r w:rsidRPr="001B0CC1">
              <w:t>IPv4</w:t>
            </w:r>
          </w:p>
        </w:tc>
      </w:tr>
      <w:tr w:rsidR="001732DA" w:rsidRPr="001B0CC1" w14:paraId="6CAFBE24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/>
          </w:tcPr>
          <w:p w14:paraId="3B318528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2267" w:type="dxa"/>
          </w:tcPr>
          <w:p w14:paraId="75CE1031" w14:textId="77777777" w:rsidR="001732DA" w:rsidRPr="001B0CC1" w:rsidRDefault="001732DA" w:rsidP="001732DA">
            <w:pPr>
              <w:pStyle w:val="TAL"/>
            </w:pPr>
            <w:r w:rsidRPr="001B0CC1">
              <w:t>'010'B</w:t>
            </w:r>
          </w:p>
        </w:tc>
        <w:tc>
          <w:tcPr>
            <w:tcW w:w="1694" w:type="dxa"/>
          </w:tcPr>
          <w:p w14:paraId="7D501EA2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05B4305B" w14:textId="77777777" w:rsidR="001732DA" w:rsidRPr="001B0CC1" w:rsidRDefault="001732DA" w:rsidP="001732DA">
            <w:pPr>
              <w:pStyle w:val="TAL"/>
            </w:pPr>
            <w:r w:rsidRPr="001B0CC1">
              <w:t>IPv6</w:t>
            </w:r>
          </w:p>
        </w:tc>
      </w:tr>
      <w:tr w:rsidR="001732DA" w:rsidRPr="001B0CC1" w14:paraId="25E27877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/>
          </w:tcPr>
          <w:p w14:paraId="2D1E55ED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2267" w:type="dxa"/>
          </w:tcPr>
          <w:p w14:paraId="7FD33FD5" w14:textId="77777777" w:rsidR="001732DA" w:rsidRPr="001B0CC1" w:rsidRDefault="001732DA" w:rsidP="001732DA">
            <w:pPr>
              <w:pStyle w:val="TAL"/>
            </w:pPr>
            <w:r w:rsidRPr="001B0CC1">
              <w:t>'011'B</w:t>
            </w:r>
          </w:p>
        </w:tc>
        <w:tc>
          <w:tcPr>
            <w:tcW w:w="1694" w:type="dxa"/>
          </w:tcPr>
          <w:p w14:paraId="6644CD4E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78851E25" w14:textId="77777777" w:rsidR="001732DA" w:rsidRPr="001B0CC1" w:rsidRDefault="001732DA" w:rsidP="001732DA">
            <w:pPr>
              <w:pStyle w:val="TAL"/>
            </w:pPr>
            <w:r w:rsidRPr="001B0CC1">
              <w:t>IPv4v6</w:t>
            </w:r>
          </w:p>
        </w:tc>
      </w:tr>
      <w:tr w:rsidR="001732DA" w:rsidRPr="001B0CC1" w14:paraId="04C581B7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/>
          </w:tcPr>
          <w:p w14:paraId="7C342CFE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2267" w:type="dxa"/>
          </w:tcPr>
          <w:p w14:paraId="78AEFC37" w14:textId="77777777" w:rsidR="001732DA" w:rsidRPr="001B0CC1" w:rsidRDefault="001732DA" w:rsidP="001732DA">
            <w:pPr>
              <w:pStyle w:val="TAL"/>
            </w:pPr>
            <w:r w:rsidRPr="001B0CC1">
              <w:t>'</w:t>
            </w:r>
            <w:r>
              <w:t>1</w:t>
            </w:r>
            <w:r w:rsidRPr="001B0CC1">
              <w:t>01'B</w:t>
            </w:r>
          </w:p>
        </w:tc>
        <w:tc>
          <w:tcPr>
            <w:tcW w:w="1694" w:type="dxa"/>
          </w:tcPr>
          <w:p w14:paraId="6C0EB234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0AD76835" w14:textId="77777777" w:rsidR="001732DA" w:rsidRPr="001B0CC1" w:rsidRDefault="001732DA" w:rsidP="001732DA">
            <w:pPr>
              <w:pStyle w:val="TAL"/>
            </w:pPr>
            <w:r>
              <w:t>Ethernet</w:t>
            </w:r>
          </w:p>
        </w:tc>
      </w:tr>
      <w:tr w:rsidR="001732DA" w:rsidRPr="001B0CC1" w14:paraId="55EE1FEE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80DEF65" w14:textId="77777777" w:rsidR="001732DA" w:rsidRPr="001B0CC1" w:rsidRDefault="001732DA" w:rsidP="001732DA">
            <w:pPr>
              <w:pStyle w:val="TAL"/>
            </w:pPr>
            <w:r w:rsidRPr="001B0CC1">
              <w:t>Selected SSC mode</w:t>
            </w:r>
          </w:p>
        </w:tc>
        <w:tc>
          <w:tcPr>
            <w:tcW w:w="2267" w:type="dxa"/>
          </w:tcPr>
          <w:p w14:paraId="39A5CC16" w14:textId="77777777" w:rsidR="001732DA" w:rsidRPr="001B0CC1" w:rsidRDefault="001732DA" w:rsidP="001732DA">
            <w:pPr>
              <w:pStyle w:val="TAL"/>
            </w:pPr>
            <w:r w:rsidRPr="001B0CC1">
              <w:t>‘001’B</w:t>
            </w:r>
          </w:p>
        </w:tc>
        <w:tc>
          <w:tcPr>
            <w:tcW w:w="1694" w:type="dxa"/>
          </w:tcPr>
          <w:p w14:paraId="28932C07" w14:textId="77777777" w:rsidR="001732DA" w:rsidRPr="001B0CC1" w:rsidRDefault="001732DA" w:rsidP="001732DA">
            <w:pPr>
              <w:pStyle w:val="TAL"/>
            </w:pPr>
            <w:r w:rsidRPr="001B0CC1">
              <w:t>SSC mode 1</w:t>
            </w:r>
          </w:p>
        </w:tc>
        <w:tc>
          <w:tcPr>
            <w:tcW w:w="1254" w:type="dxa"/>
          </w:tcPr>
          <w:p w14:paraId="310CDFB0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5403BE41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B4BC1C2" w14:textId="77777777" w:rsidR="001732DA" w:rsidRPr="001B0CC1" w:rsidRDefault="001732DA" w:rsidP="001732DA">
            <w:pPr>
              <w:pStyle w:val="TAL"/>
            </w:pPr>
            <w:r w:rsidRPr="001B0CC1">
              <w:t>Authorized QoS rules</w:t>
            </w:r>
          </w:p>
        </w:tc>
        <w:tc>
          <w:tcPr>
            <w:tcW w:w="2267" w:type="dxa"/>
          </w:tcPr>
          <w:p w14:paraId="1454F038" w14:textId="77777777" w:rsidR="001732DA" w:rsidRPr="001B0CC1" w:rsidRDefault="001732DA" w:rsidP="001732DA">
            <w:pPr>
              <w:pStyle w:val="TAL"/>
            </w:pPr>
            <w:r w:rsidRPr="001B0CC1">
              <w:t xml:space="preserve">5GC QoS rule of the entry in Table 4.8.4-1 which has been determined by the DNN IE in the UL NAS TRANSPORT message which carried the corresponding </w:t>
            </w:r>
            <w:r w:rsidRPr="001B0CC1">
              <w:rPr>
                <w:iCs/>
              </w:rPr>
              <w:t xml:space="preserve">PDU SESSION ESTABLISHMENT REQUEST or by </w:t>
            </w:r>
            <w:proofErr w:type="spellStart"/>
            <w:r w:rsidRPr="001B0CC1">
              <w:t>pc_APN_Default_Configuration</w:t>
            </w:r>
            <w:proofErr w:type="spellEnd"/>
            <w:r w:rsidRPr="001B0CC1">
              <w:t xml:space="preserve"> if the DNN IE was not present</w:t>
            </w:r>
          </w:p>
        </w:tc>
        <w:tc>
          <w:tcPr>
            <w:tcW w:w="1694" w:type="dxa"/>
          </w:tcPr>
          <w:p w14:paraId="1990456D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4EC41919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21FA4218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EA6AC37" w14:textId="77777777" w:rsidR="001732DA" w:rsidRPr="001B0CC1" w:rsidRDefault="001732DA" w:rsidP="001732DA">
            <w:pPr>
              <w:pStyle w:val="TAL"/>
            </w:pPr>
            <w:r w:rsidRPr="001B0CC1">
              <w:t>Session AMBR</w:t>
            </w:r>
          </w:p>
        </w:tc>
        <w:tc>
          <w:tcPr>
            <w:tcW w:w="2267" w:type="dxa"/>
          </w:tcPr>
          <w:p w14:paraId="4B298356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694" w:type="dxa"/>
          </w:tcPr>
          <w:p w14:paraId="12A04D6A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2AC6A6D0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2A166FF9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8C665F8" w14:textId="77777777" w:rsidR="001732DA" w:rsidRPr="001B0CC1" w:rsidRDefault="001732DA" w:rsidP="001732DA">
            <w:pPr>
              <w:pStyle w:val="TAL"/>
            </w:pPr>
            <w:r w:rsidRPr="001B0CC1">
              <w:t xml:space="preserve">  Unit for Session-AMBR for downlink</w:t>
            </w:r>
          </w:p>
        </w:tc>
        <w:tc>
          <w:tcPr>
            <w:tcW w:w="2267" w:type="dxa"/>
          </w:tcPr>
          <w:p w14:paraId="0E428701" w14:textId="77777777" w:rsidR="001732DA" w:rsidRPr="001B0CC1" w:rsidRDefault="001732DA" w:rsidP="001732DA">
            <w:pPr>
              <w:pStyle w:val="TAL"/>
            </w:pPr>
            <w:r w:rsidRPr="001B0CC1">
              <w:t>‘000 00101’</w:t>
            </w:r>
          </w:p>
        </w:tc>
        <w:tc>
          <w:tcPr>
            <w:tcW w:w="1694" w:type="dxa"/>
          </w:tcPr>
          <w:p w14:paraId="2941F5C6" w14:textId="77777777" w:rsidR="001732DA" w:rsidRPr="001B0CC1" w:rsidRDefault="001732DA" w:rsidP="001732DA">
            <w:pPr>
              <w:pStyle w:val="TAL"/>
            </w:pPr>
            <w:r w:rsidRPr="001B0CC1">
              <w:t>Value is incremented in multiples of 256 Kbps</w:t>
            </w:r>
          </w:p>
        </w:tc>
        <w:tc>
          <w:tcPr>
            <w:tcW w:w="1254" w:type="dxa"/>
          </w:tcPr>
          <w:p w14:paraId="627E808C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304CF4BD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9D279A0" w14:textId="77777777" w:rsidR="001732DA" w:rsidRPr="001B0CC1" w:rsidRDefault="001732DA" w:rsidP="001732DA">
            <w:pPr>
              <w:pStyle w:val="TAL"/>
            </w:pPr>
            <w:r w:rsidRPr="001B0CC1">
              <w:t xml:space="preserve">  Session-AMBR for downlink</w:t>
            </w:r>
          </w:p>
        </w:tc>
        <w:tc>
          <w:tcPr>
            <w:tcW w:w="2267" w:type="dxa"/>
          </w:tcPr>
          <w:p w14:paraId="5A90C49E" w14:textId="77777777" w:rsidR="001732DA" w:rsidRPr="001B0CC1" w:rsidRDefault="001732DA" w:rsidP="001732DA">
            <w:pPr>
              <w:pStyle w:val="TAL"/>
            </w:pPr>
            <w:r w:rsidRPr="001B0CC1">
              <w:t>‘0000 0000 0000 0100’B</w:t>
            </w:r>
          </w:p>
        </w:tc>
        <w:tc>
          <w:tcPr>
            <w:tcW w:w="1694" w:type="dxa"/>
          </w:tcPr>
          <w:p w14:paraId="7ED3C4E6" w14:textId="77777777" w:rsidR="001732DA" w:rsidRPr="001B0CC1" w:rsidRDefault="001732DA" w:rsidP="001732DA">
            <w:pPr>
              <w:pStyle w:val="TAL"/>
            </w:pPr>
            <w:r w:rsidRPr="001B0CC1">
              <w:t>1024 Kbps</w:t>
            </w:r>
          </w:p>
        </w:tc>
        <w:tc>
          <w:tcPr>
            <w:tcW w:w="1254" w:type="dxa"/>
          </w:tcPr>
          <w:p w14:paraId="1D35B427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16E2C266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355D5D2" w14:textId="77777777" w:rsidR="001732DA" w:rsidRPr="001B0CC1" w:rsidRDefault="001732DA" w:rsidP="001732DA">
            <w:pPr>
              <w:pStyle w:val="TAL"/>
            </w:pPr>
            <w:r w:rsidRPr="001B0CC1">
              <w:t xml:space="preserve">  Unit for Session-AMBR for uplink</w:t>
            </w:r>
          </w:p>
        </w:tc>
        <w:tc>
          <w:tcPr>
            <w:tcW w:w="2267" w:type="dxa"/>
          </w:tcPr>
          <w:p w14:paraId="5EF8A6FD" w14:textId="77777777" w:rsidR="001732DA" w:rsidRPr="001B0CC1" w:rsidRDefault="001732DA" w:rsidP="001732DA">
            <w:pPr>
              <w:pStyle w:val="TAL"/>
            </w:pPr>
            <w:r w:rsidRPr="001B0CC1">
              <w:t>‘000 00101’</w:t>
            </w:r>
          </w:p>
        </w:tc>
        <w:tc>
          <w:tcPr>
            <w:tcW w:w="1694" w:type="dxa"/>
          </w:tcPr>
          <w:p w14:paraId="042B1F9D" w14:textId="77777777" w:rsidR="001732DA" w:rsidRPr="001B0CC1" w:rsidRDefault="001732DA" w:rsidP="001732DA">
            <w:pPr>
              <w:pStyle w:val="TAL"/>
            </w:pPr>
            <w:r w:rsidRPr="001B0CC1">
              <w:t>Value is incremented in multiples of 256 Kbps</w:t>
            </w:r>
          </w:p>
        </w:tc>
        <w:tc>
          <w:tcPr>
            <w:tcW w:w="1254" w:type="dxa"/>
          </w:tcPr>
          <w:p w14:paraId="05688C80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5A46D914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44889DD" w14:textId="77777777" w:rsidR="001732DA" w:rsidRPr="001B0CC1" w:rsidRDefault="001732DA" w:rsidP="001732DA">
            <w:pPr>
              <w:pStyle w:val="TAL"/>
            </w:pPr>
            <w:r w:rsidRPr="001B0CC1">
              <w:t xml:space="preserve">  Session-AMBR for uplink</w:t>
            </w:r>
          </w:p>
        </w:tc>
        <w:tc>
          <w:tcPr>
            <w:tcW w:w="2267" w:type="dxa"/>
          </w:tcPr>
          <w:p w14:paraId="3DDDAFB6" w14:textId="77777777" w:rsidR="001732DA" w:rsidRPr="001B0CC1" w:rsidRDefault="001732DA" w:rsidP="001732DA">
            <w:pPr>
              <w:pStyle w:val="TAL"/>
            </w:pPr>
            <w:r w:rsidRPr="001B0CC1">
              <w:t>‘0000 0000 0000 0100’B</w:t>
            </w:r>
          </w:p>
        </w:tc>
        <w:tc>
          <w:tcPr>
            <w:tcW w:w="1694" w:type="dxa"/>
          </w:tcPr>
          <w:p w14:paraId="7CAABD71" w14:textId="77777777" w:rsidR="001732DA" w:rsidRPr="001B0CC1" w:rsidRDefault="001732DA" w:rsidP="001732DA">
            <w:pPr>
              <w:pStyle w:val="TAL"/>
            </w:pPr>
            <w:r w:rsidRPr="001B0CC1">
              <w:t>1024 Kbps</w:t>
            </w:r>
          </w:p>
        </w:tc>
        <w:tc>
          <w:tcPr>
            <w:tcW w:w="1254" w:type="dxa"/>
          </w:tcPr>
          <w:p w14:paraId="3D32A092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044FF772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B02BE83" w14:textId="77777777" w:rsidR="001732DA" w:rsidRPr="001B0CC1" w:rsidRDefault="001732DA" w:rsidP="001732DA">
            <w:pPr>
              <w:pStyle w:val="TAL"/>
            </w:pPr>
            <w:r w:rsidRPr="001B0CC1">
              <w:t>5GSM cause</w:t>
            </w:r>
          </w:p>
        </w:tc>
        <w:tc>
          <w:tcPr>
            <w:tcW w:w="2267" w:type="dxa"/>
          </w:tcPr>
          <w:p w14:paraId="63539728" w14:textId="77777777" w:rsidR="001732DA" w:rsidRPr="001B0CC1" w:rsidRDefault="001732DA" w:rsidP="001732DA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18DAC535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1BCC3668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104DF8E7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AD484B8" w14:textId="77777777" w:rsidR="001732DA" w:rsidRPr="001B0CC1" w:rsidRDefault="001732DA" w:rsidP="001732DA">
            <w:pPr>
              <w:pStyle w:val="TAL"/>
            </w:pPr>
            <w:r w:rsidRPr="001B0CC1">
              <w:t>PDU address</w:t>
            </w:r>
          </w:p>
        </w:tc>
        <w:tc>
          <w:tcPr>
            <w:tcW w:w="2267" w:type="dxa"/>
          </w:tcPr>
          <w:p w14:paraId="15F43215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694" w:type="dxa"/>
          </w:tcPr>
          <w:p w14:paraId="5431FBB0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1C916149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Batang"/>
              </w:rPr>
              <w:t>IPv4</w:t>
            </w:r>
          </w:p>
        </w:tc>
      </w:tr>
      <w:tr w:rsidR="001732DA" w:rsidRPr="001B0CC1" w:rsidDel="00CB55BC" w14:paraId="0A6FE43D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A525F0E" w14:textId="77777777" w:rsidR="001732DA" w:rsidRPr="001B0CC1" w:rsidRDefault="001732DA" w:rsidP="001732DA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65156B35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Batang"/>
              </w:rPr>
              <w:t>5 octets</w:t>
            </w:r>
          </w:p>
        </w:tc>
        <w:tc>
          <w:tcPr>
            <w:tcW w:w="1694" w:type="dxa"/>
          </w:tcPr>
          <w:p w14:paraId="01BEC944" w14:textId="77777777" w:rsidR="001732DA" w:rsidRPr="001B0CC1" w:rsidDel="00CB55BC" w:rsidRDefault="001732DA" w:rsidP="001732DA">
            <w:pPr>
              <w:pStyle w:val="TAL"/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0F3BF698" w14:textId="77777777" w:rsidR="001732DA" w:rsidRPr="001B0CC1" w:rsidDel="00CB55BC" w:rsidRDefault="001732DA" w:rsidP="001732DA">
            <w:pPr>
              <w:pStyle w:val="TAL"/>
            </w:pPr>
          </w:p>
        </w:tc>
      </w:tr>
      <w:tr w:rsidR="001732DA" w:rsidRPr="001B0CC1" w:rsidDel="00CB55BC" w14:paraId="27260BD1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193B96D" w14:textId="77777777" w:rsidR="001732DA" w:rsidRPr="001B0CC1" w:rsidRDefault="001732DA" w:rsidP="001732DA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PDU type value</w:t>
            </w:r>
          </w:p>
        </w:tc>
        <w:tc>
          <w:tcPr>
            <w:tcW w:w="2267" w:type="dxa"/>
          </w:tcPr>
          <w:p w14:paraId="1B3D4618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Batang"/>
              </w:rPr>
              <w:t>‘001’B</w:t>
            </w:r>
          </w:p>
        </w:tc>
        <w:tc>
          <w:tcPr>
            <w:tcW w:w="1694" w:type="dxa"/>
          </w:tcPr>
          <w:p w14:paraId="18B6C2BD" w14:textId="77777777" w:rsidR="001732DA" w:rsidRPr="001B0CC1" w:rsidDel="00CB55BC" w:rsidRDefault="001732DA" w:rsidP="001732DA">
            <w:pPr>
              <w:pStyle w:val="TAL"/>
            </w:pPr>
            <w:r w:rsidRPr="001B0CC1">
              <w:rPr>
                <w:rFonts w:eastAsia="Batang"/>
              </w:rPr>
              <w:t>IPv4</w:t>
            </w: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</w:tcPr>
          <w:p w14:paraId="36599E98" w14:textId="77777777" w:rsidR="001732DA" w:rsidRPr="001B0CC1" w:rsidDel="00CB55BC" w:rsidRDefault="001732DA" w:rsidP="001732DA">
            <w:pPr>
              <w:pStyle w:val="TAL"/>
            </w:pPr>
          </w:p>
        </w:tc>
      </w:tr>
      <w:tr w:rsidR="001732DA" w:rsidRPr="001B0CC1" w:rsidDel="00CB55BC" w14:paraId="0AE5F007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9A023F1" w14:textId="77777777" w:rsidR="001732DA" w:rsidRPr="001B0CC1" w:rsidRDefault="001732DA" w:rsidP="001732DA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PDU address information</w:t>
            </w:r>
          </w:p>
        </w:tc>
        <w:tc>
          <w:tcPr>
            <w:tcW w:w="2267" w:type="dxa"/>
          </w:tcPr>
          <w:p w14:paraId="0F8FDEA6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Batang"/>
              </w:rPr>
              <w:t>IPv4 address</w:t>
            </w:r>
          </w:p>
        </w:tc>
        <w:tc>
          <w:tcPr>
            <w:tcW w:w="1694" w:type="dxa"/>
          </w:tcPr>
          <w:p w14:paraId="1D5D30CB" w14:textId="77777777" w:rsidR="001732DA" w:rsidRPr="001B0CC1" w:rsidDel="00CB55BC" w:rsidRDefault="001732DA" w:rsidP="001732DA">
            <w:pPr>
              <w:pStyle w:val="TAL"/>
            </w:pPr>
            <w:r w:rsidRPr="001B0CC1">
              <w:rPr>
                <w:rFonts w:eastAsia="Batang"/>
              </w:rPr>
              <w:t>The SS provides a valid IPv4 address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1B258EDA" w14:textId="77777777" w:rsidR="001732DA" w:rsidRPr="001B0CC1" w:rsidDel="00CB55BC" w:rsidRDefault="001732DA" w:rsidP="001732DA">
            <w:pPr>
              <w:pStyle w:val="TAL"/>
            </w:pPr>
            <w:r w:rsidRPr="001B0CC1">
              <w:rPr>
                <w:rFonts w:eastAsia="Batang"/>
              </w:rPr>
              <w:t>NOT IPv4-DHCP</w:t>
            </w:r>
          </w:p>
        </w:tc>
      </w:tr>
      <w:tr w:rsidR="001732DA" w:rsidRPr="001B0CC1" w14:paraId="4411940A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236042D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2267" w:type="dxa"/>
          </w:tcPr>
          <w:p w14:paraId="5D4AFEB3" w14:textId="77777777" w:rsidR="001732DA" w:rsidRPr="001B0CC1" w:rsidRDefault="001732DA" w:rsidP="001732DA">
            <w:pPr>
              <w:pStyle w:val="TAL"/>
            </w:pPr>
            <w:r w:rsidRPr="001B0CC1">
              <w:t>0.0.0.0</w:t>
            </w:r>
          </w:p>
        </w:tc>
        <w:tc>
          <w:tcPr>
            <w:tcW w:w="1694" w:type="dxa"/>
          </w:tcPr>
          <w:p w14:paraId="2119F664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Batang"/>
              </w:rPr>
              <w:t>DHCPv4 is to be used to allocate the IPv4 address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7C0E1A3D" w14:textId="77777777" w:rsidR="001732DA" w:rsidRPr="001B0CC1" w:rsidRDefault="001732DA" w:rsidP="001732DA">
            <w:pPr>
              <w:pStyle w:val="TAL"/>
              <w:rPr>
                <w:rFonts w:eastAsia="Batang"/>
              </w:rPr>
            </w:pPr>
            <w:r w:rsidRPr="001B0CC1">
              <w:rPr>
                <w:rFonts w:eastAsia="Batang"/>
              </w:rPr>
              <w:t>IPv4-DHCP</w:t>
            </w:r>
          </w:p>
        </w:tc>
      </w:tr>
      <w:tr w:rsidR="001732DA" w:rsidRPr="001B0CC1" w14:paraId="34712EC9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1692377" w14:textId="77777777" w:rsidR="001732DA" w:rsidRPr="001B0CC1" w:rsidRDefault="001732DA" w:rsidP="001732DA">
            <w:pPr>
              <w:pStyle w:val="TAL"/>
            </w:pPr>
            <w:r w:rsidRPr="001B0CC1">
              <w:t>PDU address</w:t>
            </w:r>
          </w:p>
        </w:tc>
        <w:tc>
          <w:tcPr>
            <w:tcW w:w="2267" w:type="dxa"/>
          </w:tcPr>
          <w:p w14:paraId="69827248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694" w:type="dxa"/>
          </w:tcPr>
          <w:p w14:paraId="4C671D48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  <w:tcBorders>
              <w:bottom w:val="nil"/>
            </w:tcBorders>
          </w:tcPr>
          <w:p w14:paraId="2ADB26ED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Batang"/>
              </w:rPr>
              <w:t>IPv6</w:t>
            </w:r>
          </w:p>
        </w:tc>
      </w:tr>
      <w:tr w:rsidR="001732DA" w:rsidRPr="001B0CC1" w:rsidDel="00CB55BC" w14:paraId="00FA3A88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51CA2F1" w14:textId="77777777" w:rsidR="001732DA" w:rsidRPr="001B0CC1" w:rsidRDefault="001732DA" w:rsidP="001732DA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66A3F428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Batang"/>
              </w:rPr>
              <w:t>9 octets</w:t>
            </w:r>
          </w:p>
        </w:tc>
        <w:tc>
          <w:tcPr>
            <w:tcW w:w="1694" w:type="dxa"/>
          </w:tcPr>
          <w:p w14:paraId="3ADA7F11" w14:textId="77777777" w:rsidR="001732DA" w:rsidRPr="001B0CC1" w:rsidDel="00CB55BC" w:rsidRDefault="001732DA" w:rsidP="001732DA">
            <w:pPr>
              <w:pStyle w:val="TAL"/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6B499587" w14:textId="77777777" w:rsidR="001732DA" w:rsidRPr="001B0CC1" w:rsidDel="00CB55BC" w:rsidRDefault="001732DA" w:rsidP="001732DA">
            <w:pPr>
              <w:pStyle w:val="TAL"/>
            </w:pPr>
          </w:p>
        </w:tc>
      </w:tr>
      <w:tr w:rsidR="001732DA" w:rsidRPr="001B0CC1" w:rsidDel="00CB55BC" w14:paraId="34CB5904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AA428D5" w14:textId="77777777" w:rsidR="001732DA" w:rsidRPr="001B0CC1" w:rsidRDefault="001732DA" w:rsidP="001732DA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PDU type value</w:t>
            </w:r>
          </w:p>
        </w:tc>
        <w:tc>
          <w:tcPr>
            <w:tcW w:w="2267" w:type="dxa"/>
          </w:tcPr>
          <w:p w14:paraId="26BF3A6A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Batang"/>
              </w:rPr>
              <w:t>‘010’B</w:t>
            </w:r>
          </w:p>
        </w:tc>
        <w:tc>
          <w:tcPr>
            <w:tcW w:w="1694" w:type="dxa"/>
          </w:tcPr>
          <w:p w14:paraId="1130BAFB" w14:textId="77777777" w:rsidR="001732DA" w:rsidRPr="001B0CC1" w:rsidDel="00CB55BC" w:rsidRDefault="001732DA" w:rsidP="001732DA">
            <w:pPr>
              <w:pStyle w:val="TAL"/>
            </w:pPr>
            <w:r w:rsidRPr="001B0CC1">
              <w:rPr>
                <w:rFonts w:eastAsia="Batang"/>
              </w:rPr>
              <w:t>IPv6</w:t>
            </w: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1581EF70" w14:textId="77777777" w:rsidR="001732DA" w:rsidRPr="001B0CC1" w:rsidDel="00CB55BC" w:rsidRDefault="001732DA" w:rsidP="001732DA">
            <w:pPr>
              <w:pStyle w:val="TAL"/>
            </w:pPr>
          </w:p>
        </w:tc>
      </w:tr>
      <w:tr w:rsidR="001732DA" w:rsidRPr="001B0CC1" w:rsidDel="00CB55BC" w14:paraId="5A3413EB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822CEEC" w14:textId="77777777" w:rsidR="001732DA" w:rsidRPr="001B0CC1" w:rsidRDefault="001732DA" w:rsidP="001732DA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PDU address information</w:t>
            </w:r>
          </w:p>
        </w:tc>
        <w:tc>
          <w:tcPr>
            <w:tcW w:w="2267" w:type="dxa"/>
          </w:tcPr>
          <w:p w14:paraId="6A691B78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Batang"/>
              </w:rPr>
              <w:t>IPv6 interface identifier</w:t>
            </w:r>
          </w:p>
        </w:tc>
        <w:tc>
          <w:tcPr>
            <w:tcW w:w="1694" w:type="dxa"/>
          </w:tcPr>
          <w:p w14:paraId="5D4FCA32" w14:textId="77777777" w:rsidR="001732DA" w:rsidRPr="001B0CC1" w:rsidDel="00CB55BC" w:rsidRDefault="001732DA" w:rsidP="001732DA">
            <w:pPr>
              <w:pStyle w:val="TAL"/>
            </w:pPr>
            <w:r w:rsidRPr="001B0CC1">
              <w:rPr>
                <w:rFonts w:eastAsia="Batang"/>
              </w:rPr>
              <w:t>The SS provides a valid IPv6 interface identifier</w:t>
            </w: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</w:tcPr>
          <w:p w14:paraId="590CC6D1" w14:textId="77777777" w:rsidR="001732DA" w:rsidRPr="001B0CC1" w:rsidDel="00CB55BC" w:rsidRDefault="001732DA" w:rsidP="001732DA">
            <w:pPr>
              <w:pStyle w:val="TAL"/>
            </w:pPr>
          </w:p>
        </w:tc>
      </w:tr>
      <w:tr w:rsidR="001732DA" w:rsidRPr="001B0CC1" w14:paraId="5A935CC1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AED0FF7" w14:textId="77777777" w:rsidR="001732DA" w:rsidRPr="001B0CC1" w:rsidRDefault="001732DA" w:rsidP="001732DA">
            <w:pPr>
              <w:pStyle w:val="TAL"/>
            </w:pPr>
            <w:r w:rsidRPr="001B0CC1">
              <w:t>PDU address</w:t>
            </w:r>
          </w:p>
        </w:tc>
        <w:tc>
          <w:tcPr>
            <w:tcW w:w="2267" w:type="dxa"/>
          </w:tcPr>
          <w:p w14:paraId="138A384C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694" w:type="dxa"/>
          </w:tcPr>
          <w:p w14:paraId="389E6C9D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  <w:tcBorders>
              <w:bottom w:val="nil"/>
            </w:tcBorders>
          </w:tcPr>
          <w:p w14:paraId="30B994EF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Batang"/>
              </w:rPr>
              <w:t>IPv4v6</w:t>
            </w:r>
          </w:p>
        </w:tc>
      </w:tr>
      <w:tr w:rsidR="001732DA" w:rsidRPr="001B0CC1" w:rsidDel="00CB55BC" w14:paraId="4731C9BF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25A4056" w14:textId="77777777" w:rsidR="001732DA" w:rsidRPr="001B0CC1" w:rsidRDefault="001732DA" w:rsidP="001732DA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3B63167C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Batang"/>
              </w:rPr>
              <w:t>13 octets</w:t>
            </w:r>
          </w:p>
        </w:tc>
        <w:tc>
          <w:tcPr>
            <w:tcW w:w="1694" w:type="dxa"/>
          </w:tcPr>
          <w:p w14:paraId="63625475" w14:textId="77777777" w:rsidR="001732DA" w:rsidRPr="001B0CC1" w:rsidDel="00CB55BC" w:rsidRDefault="001732DA" w:rsidP="001732DA">
            <w:pPr>
              <w:pStyle w:val="TAL"/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4E4EFC4C" w14:textId="77777777" w:rsidR="001732DA" w:rsidRPr="001B0CC1" w:rsidDel="00CB55BC" w:rsidRDefault="001732DA" w:rsidP="001732DA">
            <w:pPr>
              <w:pStyle w:val="TAL"/>
            </w:pPr>
          </w:p>
        </w:tc>
      </w:tr>
      <w:tr w:rsidR="001732DA" w:rsidRPr="001B0CC1" w:rsidDel="00CB55BC" w14:paraId="1726F419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C1591EE" w14:textId="77777777" w:rsidR="001732DA" w:rsidRPr="001B0CC1" w:rsidRDefault="001732DA" w:rsidP="001732DA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PDU type value</w:t>
            </w:r>
          </w:p>
        </w:tc>
        <w:tc>
          <w:tcPr>
            <w:tcW w:w="2267" w:type="dxa"/>
          </w:tcPr>
          <w:p w14:paraId="428C46BB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Batang"/>
              </w:rPr>
              <w:t>‘011’B</w:t>
            </w:r>
          </w:p>
        </w:tc>
        <w:tc>
          <w:tcPr>
            <w:tcW w:w="1694" w:type="dxa"/>
          </w:tcPr>
          <w:p w14:paraId="1A8243A9" w14:textId="77777777" w:rsidR="001732DA" w:rsidRPr="001B0CC1" w:rsidDel="00CB55BC" w:rsidRDefault="001732DA" w:rsidP="001732DA">
            <w:pPr>
              <w:pStyle w:val="TAL"/>
            </w:pPr>
            <w:r w:rsidRPr="001B0CC1">
              <w:rPr>
                <w:rFonts w:eastAsia="Batang"/>
              </w:rPr>
              <w:t>IPv4v6</w:t>
            </w: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126A6810" w14:textId="77777777" w:rsidR="001732DA" w:rsidRPr="001B0CC1" w:rsidDel="00CB55BC" w:rsidRDefault="001732DA" w:rsidP="001732DA">
            <w:pPr>
              <w:pStyle w:val="TAL"/>
            </w:pPr>
          </w:p>
        </w:tc>
      </w:tr>
      <w:tr w:rsidR="001732DA" w:rsidRPr="001B0CC1" w:rsidDel="00CB55BC" w14:paraId="405C7808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bottom w:val="single" w:sz="4" w:space="0" w:color="auto"/>
            </w:tcBorders>
          </w:tcPr>
          <w:p w14:paraId="4C6F2518" w14:textId="77777777" w:rsidR="001732DA" w:rsidRPr="001B0CC1" w:rsidRDefault="001732DA" w:rsidP="001732DA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lastRenderedPageBreak/>
              <w:t xml:space="preserve">  PDU address information (Octets 4 to 11)</w:t>
            </w:r>
          </w:p>
        </w:tc>
        <w:tc>
          <w:tcPr>
            <w:tcW w:w="2267" w:type="dxa"/>
          </w:tcPr>
          <w:p w14:paraId="5EEEE488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Batang"/>
              </w:rPr>
              <w:t>IPv6 interface identifier</w:t>
            </w:r>
          </w:p>
        </w:tc>
        <w:tc>
          <w:tcPr>
            <w:tcW w:w="1694" w:type="dxa"/>
          </w:tcPr>
          <w:p w14:paraId="0DC214F1" w14:textId="77777777" w:rsidR="001732DA" w:rsidRPr="001B0CC1" w:rsidDel="00CB55BC" w:rsidRDefault="001732DA" w:rsidP="001732DA">
            <w:pPr>
              <w:pStyle w:val="TAL"/>
            </w:pPr>
            <w:r w:rsidRPr="001B0CC1">
              <w:t>The SS provides a valid IPv6 interface identifier</w:t>
            </w: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</w:tcPr>
          <w:p w14:paraId="69AA2BBA" w14:textId="77777777" w:rsidR="001732DA" w:rsidRPr="001B0CC1" w:rsidDel="00CB55BC" w:rsidRDefault="001732DA" w:rsidP="001732DA">
            <w:pPr>
              <w:pStyle w:val="TAL"/>
            </w:pPr>
          </w:p>
        </w:tc>
      </w:tr>
      <w:tr w:rsidR="001732DA" w:rsidRPr="001B0CC1" w:rsidDel="00CB55BC" w14:paraId="5CB734CE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bottom w:val="nil"/>
            </w:tcBorders>
          </w:tcPr>
          <w:p w14:paraId="36758F3E" w14:textId="77777777" w:rsidR="001732DA" w:rsidRPr="001B0CC1" w:rsidRDefault="001732DA" w:rsidP="001732DA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PDU address information (Octets 12 to 15)</w:t>
            </w:r>
          </w:p>
        </w:tc>
        <w:tc>
          <w:tcPr>
            <w:tcW w:w="2267" w:type="dxa"/>
          </w:tcPr>
          <w:p w14:paraId="57050A2D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Batang"/>
              </w:rPr>
              <w:t>IPv4 address</w:t>
            </w:r>
          </w:p>
        </w:tc>
        <w:tc>
          <w:tcPr>
            <w:tcW w:w="1694" w:type="dxa"/>
          </w:tcPr>
          <w:p w14:paraId="77643337" w14:textId="77777777" w:rsidR="001732DA" w:rsidRPr="001B0CC1" w:rsidDel="00CB55BC" w:rsidRDefault="001732DA" w:rsidP="001732DA">
            <w:pPr>
              <w:pStyle w:val="TAL"/>
            </w:pPr>
            <w:r w:rsidRPr="001B0CC1">
              <w:t>The SS provides a valid IPv4 address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5A0DC123" w14:textId="77777777" w:rsidR="001732DA" w:rsidRPr="001B0CC1" w:rsidDel="00CB55BC" w:rsidRDefault="001732DA" w:rsidP="001732DA">
            <w:pPr>
              <w:pStyle w:val="TAL"/>
            </w:pPr>
            <w:r w:rsidRPr="001B0CC1">
              <w:t>NOT IPv4-DHCP</w:t>
            </w:r>
          </w:p>
        </w:tc>
      </w:tr>
      <w:tr w:rsidR="001732DA" w:rsidRPr="001B0CC1" w:rsidDel="00CB55BC" w14:paraId="4D189E71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top w:val="nil"/>
            </w:tcBorders>
          </w:tcPr>
          <w:p w14:paraId="7B719B8C" w14:textId="77777777" w:rsidR="001732DA" w:rsidRPr="001B0CC1" w:rsidRDefault="001732DA" w:rsidP="001732DA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50694C75" w14:textId="77777777" w:rsidR="001732DA" w:rsidRPr="001B0CC1" w:rsidRDefault="001732DA" w:rsidP="001732DA">
            <w:pPr>
              <w:pStyle w:val="TAL"/>
            </w:pPr>
            <w:r w:rsidRPr="001B0CC1">
              <w:t>0.0.0.0</w:t>
            </w:r>
          </w:p>
        </w:tc>
        <w:tc>
          <w:tcPr>
            <w:tcW w:w="1694" w:type="dxa"/>
          </w:tcPr>
          <w:p w14:paraId="72A7156B" w14:textId="77777777" w:rsidR="001732DA" w:rsidRPr="001B0CC1" w:rsidDel="00CB55BC" w:rsidRDefault="001732DA" w:rsidP="001732DA">
            <w:pPr>
              <w:pStyle w:val="TAL"/>
            </w:pPr>
            <w:r w:rsidRPr="001B0CC1">
              <w:t>DHCPv4 is to be used to allocate the IPv4 address</w:t>
            </w: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0EED9FD0" w14:textId="77777777" w:rsidR="001732DA" w:rsidRPr="001B0CC1" w:rsidDel="00CB55BC" w:rsidRDefault="001732DA" w:rsidP="001732DA">
            <w:pPr>
              <w:pStyle w:val="TAL"/>
            </w:pPr>
            <w:r w:rsidRPr="001B0CC1">
              <w:t>IPv4-DHCP</w:t>
            </w:r>
          </w:p>
        </w:tc>
      </w:tr>
      <w:tr w:rsidR="001732DA" w:rsidRPr="001B0CC1" w14:paraId="6DC8C4D3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4833183" w14:textId="77777777" w:rsidR="001732DA" w:rsidRPr="001B0CC1" w:rsidRDefault="001732DA" w:rsidP="001732DA">
            <w:pPr>
              <w:pStyle w:val="TAL"/>
            </w:pPr>
            <w:r w:rsidRPr="001B0CC1">
              <w:t>RQ timer value</w:t>
            </w:r>
          </w:p>
        </w:tc>
        <w:tc>
          <w:tcPr>
            <w:tcW w:w="2267" w:type="dxa"/>
          </w:tcPr>
          <w:p w14:paraId="780F4DF8" w14:textId="77777777" w:rsidR="001732DA" w:rsidRPr="001B0CC1" w:rsidRDefault="001732DA" w:rsidP="001732DA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7E2F2C0F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72BA3D26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322FF91F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A33D3C1" w14:textId="77777777" w:rsidR="001732DA" w:rsidRPr="001B0CC1" w:rsidRDefault="001732DA" w:rsidP="001732DA">
            <w:pPr>
              <w:pStyle w:val="TAL"/>
            </w:pPr>
            <w:r w:rsidRPr="001B0CC1">
              <w:t>S-NSSAI</w:t>
            </w:r>
          </w:p>
        </w:tc>
        <w:tc>
          <w:tcPr>
            <w:tcW w:w="2267" w:type="dxa"/>
          </w:tcPr>
          <w:p w14:paraId="414F6BC1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694" w:type="dxa"/>
          </w:tcPr>
          <w:p w14:paraId="1EE5A062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6A469E33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487EA10B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574F7FE" w14:textId="77777777" w:rsidR="001732DA" w:rsidRPr="001B0CC1" w:rsidRDefault="001732DA" w:rsidP="001732DA">
            <w:pPr>
              <w:pStyle w:val="TAL"/>
            </w:pPr>
            <w:r w:rsidRPr="001B0CC1">
              <w:t xml:space="preserve">  Length of S-NSSAI contents</w:t>
            </w:r>
          </w:p>
        </w:tc>
        <w:tc>
          <w:tcPr>
            <w:tcW w:w="2267" w:type="dxa"/>
          </w:tcPr>
          <w:p w14:paraId="235AD465" w14:textId="77777777" w:rsidR="001732DA" w:rsidRPr="001B0CC1" w:rsidRDefault="001732DA" w:rsidP="001732DA">
            <w:pPr>
              <w:pStyle w:val="TAL"/>
            </w:pPr>
            <w:r w:rsidRPr="001B0CC1">
              <w:t>‘0000 0001’B</w:t>
            </w:r>
          </w:p>
        </w:tc>
        <w:tc>
          <w:tcPr>
            <w:tcW w:w="1694" w:type="dxa"/>
          </w:tcPr>
          <w:p w14:paraId="6E92E9C0" w14:textId="77777777" w:rsidR="001732DA" w:rsidRPr="001B0CC1" w:rsidRDefault="001732DA" w:rsidP="001732DA">
            <w:pPr>
              <w:pStyle w:val="TAL"/>
            </w:pPr>
            <w:r w:rsidRPr="001B0CC1">
              <w:t>SST</w:t>
            </w:r>
          </w:p>
        </w:tc>
        <w:tc>
          <w:tcPr>
            <w:tcW w:w="1254" w:type="dxa"/>
          </w:tcPr>
          <w:p w14:paraId="151E5A65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43585DC0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CF5005B" w14:textId="77777777" w:rsidR="001732DA" w:rsidRPr="001B0CC1" w:rsidRDefault="001732DA" w:rsidP="001732DA">
            <w:pPr>
              <w:pStyle w:val="TAL"/>
            </w:pPr>
            <w:r w:rsidRPr="001B0CC1">
              <w:t xml:space="preserve">  SST</w:t>
            </w:r>
          </w:p>
        </w:tc>
        <w:tc>
          <w:tcPr>
            <w:tcW w:w="2267" w:type="dxa"/>
          </w:tcPr>
          <w:p w14:paraId="1E1B8957" w14:textId="77777777" w:rsidR="001732DA" w:rsidRPr="001B0CC1" w:rsidRDefault="001732DA" w:rsidP="001732DA">
            <w:pPr>
              <w:pStyle w:val="TAL"/>
            </w:pPr>
            <w:r w:rsidRPr="001B0CC1">
              <w:t>‘0000 0001’B</w:t>
            </w:r>
          </w:p>
        </w:tc>
        <w:tc>
          <w:tcPr>
            <w:tcW w:w="1694" w:type="dxa"/>
          </w:tcPr>
          <w:p w14:paraId="21707FC3" w14:textId="77777777" w:rsidR="001732DA" w:rsidRPr="001B0CC1" w:rsidRDefault="001732DA" w:rsidP="001732DA">
            <w:pPr>
              <w:pStyle w:val="TAL"/>
            </w:pPr>
            <w:r w:rsidRPr="001B0CC1">
              <w:t>SST value 1 (</w:t>
            </w:r>
            <w:proofErr w:type="spellStart"/>
            <w:r w:rsidRPr="001B0CC1">
              <w:t>eMBB</w:t>
            </w:r>
            <w:proofErr w:type="spellEnd"/>
            <w:r w:rsidRPr="001B0CC1">
              <w:t>)</w:t>
            </w:r>
          </w:p>
        </w:tc>
        <w:tc>
          <w:tcPr>
            <w:tcW w:w="1254" w:type="dxa"/>
          </w:tcPr>
          <w:p w14:paraId="73E2154F" w14:textId="77777777" w:rsidR="001732DA" w:rsidRPr="001B0CC1" w:rsidRDefault="001732DA" w:rsidP="001732DA">
            <w:pPr>
              <w:pStyle w:val="TAL"/>
            </w:pPr>
            <w:proofErr w:type="spellStart"/>
            <w:r w:rsidRPr="001B0CC1">
              <w:t>SST_eMBB</w:t>
            </w:r>
            <w:proofErr w:type="spellEnd"/>
          </w:p>
        </w:tc>
      </w:tr>
      <w:tr w:rsidR="001732DA" w:rsidRPr="001B0CC1" w14:paraId="2E2B1240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01177E0" w14:textId="77777777" w:rsidR="001732DA" w:rsidRPr="001B0CC1" w:rsidRDefault="001732DA" w:rsidP="001732DA">
            <w:pPr>
              <w:pStyle w:val="TAL"/>
            </w:pPr>
            <w:r w:rsidRPr="001B0CC1">
              <w:t xml:space="preserve">  SST</w:t>
            </w:r>
          </w:p>
        </w:tc>
        <w:tc>
          <w:tcPr>
            <w:tcW w:w="2267" w:type="dxa"/>
          </w:tcPr>
          <w:p w14:paraId="2930A026" w14:textId="77777777" w:rsidR="001732DA" w:rsidRPr="001B0CC1" w:rsidRDefault="001732DA" w:rsidP="001732DA">
            <w:pPr>
              <w:pStyle w:val="TAL"/>
            </w:pPr>
            <w:r w:rsidRPr="001B0CC1">
              <w:t>‘0000 0010’B</w:t>
            </w:r>
          </w:p>
        </w:tc>
        <w:tc>
          <w:tcPr>
            <w:tcW w:w="1694" w:type="dxa"/>
          </w:tcPr>
          <w:p w14:paraId="497C8821" w14:textId="77777777" w:rsidR="001732DA" w:rsidRPr="001B0CC1" w:rsidRDefault="001732DA" w:rsidP="001732DA">
            <w:pPr>
              <w:pStyle w:val="TAL"/>
            </w:pPr>
            <w:r w:rsidRPr="001B0CC1">
              <w:t>SST value 2 (URLLC)</w:t>
            </w:r>
          </w:p>
        </w:tc>
        <w:tc>
          <w:tcPr>
            <w:tcW w:w="1254" w:type="dxa"/>
          </w:tcPr>
          <w:p w14:paraId="497F27EA" w14:textId="77777777" w:rsidR="001732DA" w:rsidRPr="001B0CC1" w:rsidRDefault="001732DA" w:rsidP="001732DA">
            <w:pPr>
              <w:pStyle w:val="TAL"/>
            </w:pPr>
            <w:r w:rsidRPr="001B0CC1">
              <w:t>SST_URLLC</w:t>
            </w:r>
          </w:p>
        </w:tc>
      </w:tr>
      <w:tr w:rsidR="001732DA" w:rsidRPr="001B0CC1" w14:paraId="1E9BFF78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567FDB6" w14:textId="77777777" w:rsidR="001732DA" w:rsidRPr="001B0CC1" w:rsidRDefault="001732DA" w:rsidP="001732DA">
            <w:pPr>
              <w:pStyle w:val="TAL"/>
            </w:pPr>
            <w:r w:rsidRPr="001B0CC1">
              <w:t xml:space="preserve">  SST</w:t>
            </w:r>
          </w:p>
        </w:tc>
        <w:tc>
          <w:tcPr>
            <w:tcW w:w="2267" w:type="dxa"/>
          </w:tcPr>
          <w:p w14:paraId="417D0E80" w14:textId="77777777" w:rsidR="001732DA" w:rsidRPr="001B0CC1" w:rsidRDefault="001732DA" w:rsidP="001732DA">
            <w:pPr>
              <w:pStyle w:val="TAL"/>
            </w:pPr>
            <w:r w:rsidRPr="001B0CC1">
              <w:t>‘0000 0011’B</w:t>
            </w:r>
          </w:p>
        </w:tc>
        <w:tc>
          <w:tcPr>
            <w:tcW w:w="1694" w:type="dxa"/>
          </w:tcPr>
          <w:p w14:paraId="75A2271A" w14:textId="77777777" w:rsidR="001732DA" w:rsidRPr="001B0CC1" w:rsidRDefault="001732DA" w:rsidP="001732DA">
            <w:pPr>
              <w:pStyle w:val="TAL"/>
            </w:pPr>
            <w:r w:rsidRPr="001B0CC1">
              <w:t>SST value 3 (</w:t>
            </w:r>
            <w:proofErr w:type="spellStart"/>
            <w:r w:rsidRPr="001B0CC1">
              <w:t>MIoT</w:t>
            </w:r>
            <w:proofErr w:type="spellEnd"/>
            <w:r w:rsidRPr="001B0CC1">
              <w:t>)</w:t>
            </w:r>
          </w:p>
        </w:tc>
        <w:tc>
          <w:tcPr>
            <w:tcW w:w="1254" w:type="dxa"/>
          </w:tcPr>
          <w:p w14:paraId="68C31225" w14:textId="77777777" w:rsidR="001732DA" w:rsidRPr="001B0CC1" w:rsidRDefault="001732DA" w:rsidP="001732DA">
            <w:pPr>
              <w:pStyle w:val="TAL"/>
            </w:pPr>
            <w:proofErr w:type="spellStart"/>
            <w:r w:rsidRPr="001B0CC1">
              <w:t>SST_MIoT</w:t>
            </w:r>
            <w:proofErr w:type="spellEnd"/>
          </w:p>
        </w:tc>
      </w:tr>
      <w:tr w:rsidR="001732DA" w:rsidRPr="001B0CC1" w14:paraId="38A9CE74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1A452E4" w14:textId="77777777" w:rsidR="001732DA" w:rsidRPr="001B0CC1" w:rsidRDefault="001732DA" w:rsidP="001732DA">
            <w:pPr>
              <w:pStyle w:val="TAL"/>
            </w:pPr>
            <w:r w:rsidRPr="001B0CC1">
              <w:t xml:space="preserve">  SST</w:t>
            </w:r>
          </w:p>
        </w:tc>
        <w:tc>
          <w:tcPr>
            <w:tcW w:w="2267" w:type="dxa"/>
          </w:tcPr>
          <w:p w14:paraId="780CECC9" w14:textId="77777777" w:rsidR="001732DA" w:rsidRPr="001B0CC1" w:rsidRDefault="001732DA" w:rsidP="001732DA">
            <w:pPr>
              <w:pStyle w:val="TAL"/>
            </w:pPr>
            <w:r w:rsidRPr="001B0CC1">
              <w:t>‘0000 0100’B</w:t>
            </w:r>
          </w:p>
        </w:tc>
        <w:tc>
          <w:tcPr>
            <w:tcW w:w="1694" w:type="dxa"/>
          </w:tcPr>
          <w:p w14:paraId="22E4D3CE" w14:textId="77777777" w:rsidR="001732DA" w:rsidRPr="001B0CC1" w:rsidRDefault="001732DA" w:rsidP="001732DA">
            <w:pPr>
              <w:pStyle w:val="TAL"/>
            </w:pPr>
            <w:r w:rsidRPr="001B0CC1">
              <w:t>SST value 4 (V2X)</w:t>
            </w:r>
          </w:p>
        </w:tc>
        <w:tc>
          <w:tcPr>
            <w:tcW w:w="1254" w:type="dxa"/>
          </w:tcPr>
          <w:p w14:paraId="3F9E582F" w14:textId="77777777" w:rsidR="001732DA" w:rsidRPr="001B0CC1" w:rsidRDefault="001732DA" w:rsidP="001732DA">
            <w:pPr>
              <w:pStyle w:val="TAL"/>
            </w:pPr>
            <w:r w:rsidRPr="001B0CC1">
              <w:t>SST_V2X</w:t>
            </w:r>
          </w:p>
        </w:tc>
      </w:tr>
      <w:tr w:rsidR="001732DA" w:rsidRPr="001B0CC1" w14:paraId="0CCFC092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56207A3" w14:textId="77777777" w:rsidR="001732DA" w:rsidRPr="001B0CC1" w:rsidRDefault="001732DA" w:rsidP="001732DA">
            <w:pPr>
              <w:pStyle w:val="TAL"/>
            </w:pPr>
            <w:r w:rsidRPr="001B0CC1">
              <w:t>Always-on PDU session indication</w:t>
            </w:r>
          </w:p>
        </w:tc>
        <w:tc>
          <w:tcPr>
            <w:tcW w:w="2267" w:type="dxa"/>
          </w:tcPr>
          <w:p w14:paraId="7CCBEDB3" w14:textId="77777777" w:rsidR="001732DA" w:rsidRPr="001B0CC1" w:rsidRDefault="001732DA" w:rsidP="001732DA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366AE50A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3DE17199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354FAAC8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91B472E" w14:textId="77777777" w:rsidR="001732DA" w:rsidRPr="001B0CC1" w:rsidRDefault="001732DA" w:rsidP="001732DA">
            <w:pPr>
              <w:pStyle w:val="TAL"/>
            </w:pPr>
            <w:r w:rsidRPr="001B0CC1">
              <w:t>Always-on PDU session indication</w:t>
            </w:r>
          </w:p>
        </w:tc>
        <w:tc>
          <w:tcPr>
            <w:tcW w:w="2267" w:type="dxa"/>
          </w:tcPr>
          <w:p w14:paraId="468674A5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694" w:type="dxa"/>
          </w:tcPr>
          <w:p w14:paraId="2F35BBFA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3B793E16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247CCC82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C579DDC" w14:textId="77777777" w:rsidR="001732DA" w:rsidRPr="001B0CC1" w:rsidRDefault="001732DA" w:rsidP="001732DA">
            <w:pPr>
              <w:pStyle w:val="TAL"/>
            </w:pPr>
            <w:r w:rsidRPr="001B0CC1">
              <w:t xml:space="preserve">  APSI</w:t>
            </w:r>
          </w:p>
        </w:tc>
        <w:tc>
          <w:tcPr>
            <w:tcW w:w="2267" w:type="dxa"/>
          </w:tcPr>
          <w:p w14:paraId="584FEDA4" w14:textId="77777777" w:rsidR="001732DA" w:rsidRPr="001B0CC1" w:rsidRDefault="001732DA" w:rsidP="001732DA">
            <w:pPr>
              <w:pStyle w:val="TAL"/>
            </w:pPr>
            <w:r w:rsidRPr="001B0CC1">
              <w:t>‘0’B</w:t>
            </w:r>
          </w:p>
        </w:tc>
        <w:tc>
          <w:tcPr>
            <w:tcW w:w="1694" w:type="dxa"/>
          </w:tcPr>
          <w:p w14:paraId="0D5C9BED" w14:textId="77777777" w:rsidR="001732DA" w:rsidRPr="001B0CC1" w:rsidRDefault="001732DA" w:rsidP="001732DA">
            <w:pPr>
              <w:pStyle w:val="TAL"/>
            </w:pPr>
            <w:r w:rsidRPr="001B0CC1">
              <w:t>Always-on PDU session not allowed</w:t>
            </w:r>
          </w:p>
        </w:tc>
        <w:tc>
          <w:tcPr>
            <w:tcW w:w="1254" w:type="dxa"/>
          </w:tcPr>
          <w:p w14:paraId="34D6836D" w14:textId="77777777" w:rsidR="001732DA" w:rsidRPr="001B0CC1" w:rsidRDefault="001732DA" w:rsidP="001732DA">
            <w:pPr>
              <w:pStyle w:val="TAL"/>
            </w:pPr>
            <w:proofErr w:type="spellStart"/>
            <w:r w:rsidRPr="001B0CC1">
              <w:t>Always_On_Requested</w:t>
            </w:r>
            <w:proofErr w:type="spellEnd"/>
          </w:p>
        </w:tc>
      </w:tr>
      <w:tr w:rsidR="001732DA" w:rsidRPr="001B0CC1" w14:paraId="7F15161C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2BE5DE2" w14:textId="77777777" w:rsidR="001732DA" w:rsidRPr="001B0CC1" w:rsidRDefault="001732DA" w:rsidP="001732DA">
            <w:pPr>
              <w:pStyle w:val="TAL"/>
            </w:pPr>
            <w:r w:rsidRPr="001B0CC1">
              <w:t xml:space="preserve">  APSI</w:t>
            </w:r>
          </w:p>
        </w:tc>
        <w:tc>
          <w:tcPr>
            <w:tcW w:w="2267" w:type="dxa"/>
          </w:tcPr>
          <w:p w14:paraId="3C248BF5" w14:textId="77777777" w:rsidR="001732DA" w:rsidRPr="001B0CC1" w:rsidRDefault="001732DA" w:rsidP="001732DA">
            <w:pPr>
              <w:pStyle w:val="TAL"/>
            </w:pPr>
            <w:r w:rsidRPr="001B0CC1">
              <w:t>‘1’B</w:t>
            </w:r>
          </w:p>
        </w:tc>
        <w:tc>
          <w:tcPr>
            <w:tcW w:w="1694" w:type="dxa"/>
          </w:tcPr>
          <w:p w14:paraId="6119FC36" w14:textId="77777777" w:rsidR="001732DA" w:rsidRPr="001B0CC1" w:rsidRDefault="001732DA" w:rsidP="001732DA">
            <w:pPr>
              <w:pStyle w:val="TAL"/>
            </w:pPr>
            <w:r w:rsidRPr="001B0CC1">
              <w:t>Always-on PDU session required</w:t>
            </w:r>
          </w:p>
        </w:tc>
        <w:tc>
          <w:tcPr>
            <w:tcW w:w="1254" w:type="dxa"/>
          </w:tcPr>
          <w:p w14:paraId="3CED8506" w14:textId="77777777" w:rsidR="001732DA" w:rsidRPr="001B0CC1" w:rsidRDefault="001732DA" w:rsidP="001732DA">
            <w:pPr>
              <w:pStyle w:val="TAL"/>
            </w:pPr>
            <w:proofErr w:type="spellStart"/>
            <w:r w:rsidRPr="001B0CC1">
              <w:t>Always_On_Requested</w:t>
            </w:r>
            <w:proofErr w:type="spellEnd"/>
            <w:r w:rsidRPr="001B0CC1">
              <w:t xml:space="preserve"> AND SST_URLLC</w:t>
            </w:r>
          </w:p>
        </w:tc>
      </w:tr>
      <w:tr w:rsidR="001732DA" w:rsidRPr="001B0CC1" w14:paraId="1484C8AE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6FE35B1" w14:textId="77777777" w:rsidR="001732DA" w:rsidRPr="001B0CC1" w:rsidRDefault="001732DA" w:rsidP="001732DA">
            <w:pPr>
              <w:pStyle w:val="TAL"/>
            </w:pPr>
            <w:r w:rsidRPr="001B0CC1">
              <w:t>Mapped EPS bearer contexts</w:t>
            </w:r>
          </w:p>
        </w:tc>
        <w:tc>
          <w:tcPr>
            <w:tcW w:w="2267" w:type="dxa"/>
          </w:tcPr>
          <w:p w14:paraId="415EBB84" w14:textId="77777777" w:rsidR="001732DA" w:rsidRPr="001B0CC1" w:rsidRDefault="001732DA" w:rsidP="001732DA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6A4C863A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14C63FA8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43C474E7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5137AFA" w14:textId="77777777" w:rsidR="001732DA" w:rsidRPr="001B0CC1" w:rsidRDefault="001732DA" w:rsidP="001732DA">
            <w:pPr>
              <w:pStyle w:val="TAL"/>
            </w:pPr>
            <w:r w:rsidRPr="001B0CC1">
              <w:t>Mapped EPS bearer contexts</w:t>
            </w:r>
          </w:p>
        </w:tc>
        <w:tc>
          <w:tcPr>
            <w:tcW w:w="2267" w:type="dxa"/>
          </w:tcPr>
          <w:p w14:paraId="17619267" w14:textId="77777777" w:rsidR="001732DA" w:rsidRPr="001B0CC1" w:rsidDel="00F160E1" w:rsidRDefault="001732DA" w:rsidP="001732DA">
            <w:pPr>
              <w:pStyle w:val="TAL"/>
            </w:pPr>
          </w:p>
        </w:tc>
        <w:tc>
          <w:tcPr>
            <w:tcW w:w="1694" w:type="dxa"/>
          </w:tcPr>
          <w:p w14:paraId="153A3B22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75FB464A" w14:textId="77777777" w:rsidR="001732DA" w:rsidRPr="001B0CC1" w:rsidRDefault="001732DA" w:rsidP="001732DA">
            <w:pPr>
              <w:pStyle w:val="TAL"/>
            </w:pPr>
            <w:proofErr w:type="spellStart"/>
            <w:r w:rsidRPr="001B0CC1">
              <w:t>Interworking_with_EPS</w:t>
            </w:r>
            <w:proofErr w:type="spellEnd"/>
          </w:p>
        </w:tc>
      </w:tr>
      <w:tr w:rsidR="001732DA" w:rsidRPr="001B0CC1" w14:paraId="6753B5F3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2C58AAC" w14:textId="77777777" w:rsidR="001732DA" w:rsidRPr="001B0CC1" w:rsidRDefault="001732DA" w:rsidP="001732DA">
            <w:pPr>
              <w:pStyle w:val="TAL"/>
            </w:pPr>
            <w:r w:rsidRPr="001B0CC1">
              <w:t xml:space="preserve">  Mapped EPS bearer context</w:t>
            </w:r>
          </w:p>
        </w:tc>
        <w:tc>
          <w:tcPr>
            <w:tcW w:w="2267" w:type="dxa"/>
          </w:tcPr>
          <w:p w14:paraId="4F65D0A2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694" w:type="dxa"/>
          </w:tcPr>
          <w:p w14:paraId="1001C320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2EA76829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022A7603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17808F1" w14:textId="77777777" w:rsidR="001732DA" w:rsidRPr="001B0CC1" w:rsidRDefault="001732DA" w:rsidP="001732DA">
            <w:pPr>
              <w:pStyle w:val="TAL"/>
            </w:pPr>
            <w:r w:rsidRPr="001B0CC1">
              <w:t xml:space="preserve">    EPS bearer identity</w:t>
            </w:r>
          </w:p>
        </w:tc>
        <w:tc>
          <w:tcPr>
            <w:tcW w:w="2267" w:type="dxa"/>
          </w:tcPr>
          <w:p w14:paraId="44FBBAFA" w14:textId="77777777" w:rsidR="001732DA" w:rsidRPr="001B0CC1" w:rsidRDefault="001732DA" w:rsidP="001732DA">
            <w:pPr>
              <w:pStyle w:val="TAL"/>
            </w:pPr>
            <w:r w:rsidRPr="001B0CC1">
              <w:rPr>
                <w:rFonts w:eastAsia="MS PGothic"/>
              </w:rPr>
              <w:t xml:space="preserve">The same value as the one specified in the </w:t>
            </w:r>
            <w:r w:rsidRPr="001B0CC1">
              <w:t>Reference QoS flow referred to from the Reference QoS rule indicated in the IE Authorized QoS rules</w:t>
            </w:r>
          </w:p>
        </w:tc>
        <w:tc>
          <w:tcPr>
            <w:tcW w:w="1694" w:type="dxa"/>
          </w:tcPr>
          <w:p w14:paraId="0840CFDB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3972BF87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18CD1CBF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1FE0E02" w14:textId="77777777" w:rsidR="001732DA" w:rsidRPr="001B0CC1" w:rsidRDefault="001732DA" w:rsidP="001732DA">
            <w:pPr>
              <w:pStyle w:val="TAL"/>
            </w:pPr>
            <w:r w:rsidRPr="001B0CC1">
              <w:t xml:space="preserve">    Operation code</w:t>
            </w:r>
          </w:p>
        </w:tc>
        <w:tc>
          <w:tcPr>
            <w:tcW w:w="2267" w:type="dxa"/>
          </w:tcPr>
          <w:p w14:paraId="7A6C300D" w14:textId="77777777" w:rsidR="001732DA" w:rsidRPr="001B0CC1" w:rsidRDefault="001732DA" w:rsidP="001732DA">
            <w:pPr>
              <w:pStyle w:val="TAL"/>
            </w:pPr>
            <w:r w:rsidRPr="001B0CC1">
              <w:t>‘001’B</w:t>
            </w:r>
          </w:p>
        </w:tc>
        <w:tc>
          <w:tcPr>
            <w:tcW w:w="1694" w:type="dxa"/>
          </w:tcPr>
          <w:p w14:paraId="237C64F3" w14:textId="77777777" w:rsidR="001732DA" w:rsidRPr="001B0CC1" w:rsidRDefault="001732DA" w:rsidP="001732DA">
            <w:pPr>
              <w:pStyle w:val="TAL"/>
            </w:pPr>
            <w:r w:rsidRPr="001B0CC1">
              <w:t xml:space="preserve">Create new EPS bearer </w:t>
            </w:r>
          </w:p>
        </w:tc>
        <w:tc>
          <w:tcPr>
            <w:tcW w:w="1254" w:type="dxa"/>
          </w:tcPr>
          <w:p w14:paraId="76398C6D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7F3DD9D0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FD49BA3" w14:textId="77777777" w:rsidR="001732DA" w:rsidRPr="001B0CC1" w:rsidRDefault="001732DA" w:rsidP="001732DA">
            <w:pPr>
              <w:pStyle w:val="TAL"/>
            </w:pPr>
            <w:r w:rsidRPr="001B0CC1">
              <w:t xml:space="preserve">    E bit</w:t>
            </w:r>
          </w:p>
        </w:tc>
        <w:tc>
          <w:tcPr>
            <w:tcW w:w="2267" w:type="dxa"/>
          </w:tcPr>
          <w:p w14:paraId="6A63844B" w14:textId="77777777" w:rsidR="001732DA" w:rsidRPr="001B0CC1" w:rsidRDefault="001732DA" w:rsidP="001732DA">
            <w:pPr>
              <w:pStyle w:val="TAL"/>
            </w:pPr>
            <w:r w:rsidRPr="001B0CC1">
              <w:t>'1'B</w:t>
            </w:r>
          </w:p>
        </w:tc>
        <w:tc>
          <w:tcPr>
            <w:tcW w:w="1694" w:type="dxa"/>
          </w:tcPr>
          <w:p w14:paraId="06D72769" w14:textId="77777777" w:rsidR="001732DA" w:rsidRPr="001B0CC1" w:rsidRDefault="001732DA" w:rsidP="001732DA">
            <w:pPr>
              <w:pStyle w:val="TAL"/>
            </w:pPr>
            <w:r w:rsidRPr="001B0CC1">
              <w:t>Parameters list is included</w:t>
            </w:r>
          </w:p>
        </w:tc>
        <w:tc>
          <w:tcPr>
            <w:tcW w:w="1254" w:type="dxa"/>
          </w:tcPr>
          <w:p w14:paraId="070FABC8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36301FD7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2DA0FAE" w14:textId="77777777" w:rsidR="001732DA" w:rsidRPr="001B0CC1" w:rsidRDefault="001732DA" w:rsidP="001732DA">
            <w:pPr>
              <w:pStyle w:val="TAL"/>
            </w:pPr>
            <w:r w:rsidRPr="001B0CC1">
              <w:t xml:space="preserve">    Number of EPS parameters</w:t>
            </w:r>
          </w:p>
        </w:tc>
        <w:tc>
          <w:tcPr>
            <w:tcW w:w="2267" w:type="dxa"/>
          </w:tcPr>
          <w:p w14:paraId="0298374B" w14:textId="77777777" w:rsidR="001732DA" w:rsidRPr="001B0CC1" w:rsidRDefault="001732DA" w:rsidP="001732DA">
            <w:pPr>
              <w:pStyle w:val="TAL"/>
            </w:pPr>
            <w:r w:rsidRPr="001B0CC1">
              <w:t>’0001’B</w:t>
            </w:r>
          </w:p>
        </w:tc>
        <w:tc>
          <w:tcPr>
            <w:tcW w:w="1694" w:type="dxa"/>
          </w:tcPr>
          <w:p w14:paraId="248DEAC1" w14:textId="77777777" w:rsidR="001732DA" w:rsidRPr="001B0CC1" w:rsidRDefault="001732DA" w:rsidP="001732DA">
            <w:pPr>
              <w:pStyle w:val="TAL"/>
            </w:pPr>
            <w:r w:rsidRPr="001B0CC1">
              <w:t>1 parameter</w:t>
            </w:r>
          </w:p>
        </w:tc>
        <w:tc>
          <w:tcPr>
            <w:tcW w:w="1254" w:type="dxa"/>
          </w:tcPr>
          <w:p w14:paraId="7373A28E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4E45A0D0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F42577D" w14:textId="77777777" w:rsidR="001732DA" w:rsidRPr="001B0CC1" w:rsidRDefault="001732DA" w:rsidP="001732DA">
            <w:pPr>
              <w:pStyle w:val="TAL"/>
            </w:pPr>
            <w:r w:rsidRPr="001B0CC1">
              <w:t xml:space="preserve">    Mapped EPS QoS parameters</w:t>
            </w:r>
          </w:p>
        </w:tc>
        <w:tc>
          <w:tcPr>
            <w:tcW w:w="2267" w:type="dxa"/>
          </w:tcPr>
          <w:p w14:paraId="5F235530" w14:textId="77777777" w:rsidR="001732DA" w:rsidRPr="001B0CC1" w:rsidRDefault="001732DA" w:rsidP="001732DA">
            <w:pPr>
              <w:pStyle w:val="TAL"/>
            </w:pPr>
            <w:r w:rsidRPr="001B0CC1">
              <w:t xml:space="preserve">EPC default bearer context of the entry in Table 4.8.4-1 which has been determined by the DNN IE in the UL NAS TRANSPORT message which carried the corresponding </w:t>
            </w:r>
            <w:r w:rsidRPr="001B0CC1">
              <w:rPr>
                <w:iCs/>
              </w:rPr>
              <w:t xml:space="preserve">PDU SESSION ESTABLISHMENT REQUEST or by </w:t>
            </w:r>
            <w:proofErr w:type="spellStart"/>
            <w:r w:rsidRPr="001B0CC1">
              <w:t>pc_APN_Default_Configuration</w:t>
            </w:r>
            <w:proofErr w:type="spellEnd"/>
            <w:r w:rsidRPr="001B0CC1">
              <w:t xml:space="preserve"> if the DNN IE was not present</w:t>
            </w:r>
          </w:p>
        </w:tc>
        <w:tc>
          <w:tcPr>
            <w:tcW w:w="1694" w:type="dxa"/>
          </w:tcPr>
          <w:p w14:paraId="6987F929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206E9B39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6508A700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03733DC" w14:textId="77777777" w:rsidR="001732DA" w:rsidRPr="001B0CC1" w:rsidRDefault="001732DA" w:rsidP="001732DA">
            <w:pPr>
              <w:pStyle w:val="TAL"/>
            </w:pPr>
            <w:r w:rsidRPr="001B0CC1">
              <w:t>EAP message</w:t>
            </w:r>
          </w:p>
        </w:tc>
        <w:tc>
          <w:tcPr>
            <w:tcW w:w="2267" w:type="dxa"/>
          </w:tcPr>
          <w:p w14:paraId="40CD7921" w14:textId="77777777" w:rsidR="001732DA" w:rsidRPr="001B0CC1" w:rsidRDefault="001732DA" w:rsidP="001732DA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25ACCAA5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70E6E5BE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07A2E7BA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7FBAA4E" w14:textId="77777777" w:rsidR="001732DA" w:rsidRPr="001B0CC1" w:rsidRDefault="001732DA" w:rsidP="001732DA">
            <w:pPr>
              <w:pStyle w:val="TAL"/>
            </w:pPr>
            <w:r w:rsidRPr="001B0CC1">
              <w:t>Authorized QoS flow descriptions</w:t>
            </w:r>
          </w:p>
        </w:tc>
        <w:tc>
          <w:tcPr>
            <w:tcW w:w="2267" w:type="dxa"/>
          </w:tcPr>
          <w:p w14:paraId="2CC13D1E" w14:textId="77777777" w:rsidR="001732DA" w:rsidRPr="001B0CC1" w:rsidRDefault="001732DA" w:rsidP="001732DA">
            <w:pPr>
              <w:pStyle w:val="TAL"/>
            </w:pPr>
            <w:r w:rsidRPr="001B0CC1">
              <w:t>The QoS flow referred to in the relevant Authorized QoS rules IE</w:t>
            </w:r>
          </w:p>
        </w:tc>
        <w:tc>
          <w:tcPr>
            <w:tcW w:w="1694" w:type="dxa"/>
          </w:tcPr>
          <w:p w14:paraId="0C526604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5020712F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7996375C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FA08145" w14:textId="77777777" w:rsidR="001732DA" w:rsidRPr="001B0CC1" w:rsidRDefault="001732DA" w:rsidP="001732DA">
            <w:pPr>
              <w:pStyle w:val="TAL"/>
            </w:pPr>
            <w:r w:rsidRPr="001B0CC1">
              <w:t>Extended protocol configuration options</w:t>
            </w:r>
          </w:p>
        </w:tc>
        <w:tc>
          <w:tcPr>
            <w:tcW w:w="2267" w:type="dxa"/>
          </w:tcPr>
          <w:p w14:paraId="1B8BFE79" w14:textId="77777777" w:rsidR="001732DA" w:rsidRPr="001B0CC1" w:rsidRDefault="001732DA" w:rsidP="001732DA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64AE2998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087E8A8F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430EA92E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2D6B318" w14:textId="77777777" w:rsidR="001732DA" w:rsidRPr="001B0CC1" w:rsidRDefault="001732DA" w:rsidP="001732DA">
            <w:pPr>
              <w:pStyle w:val="TAL"/>
            </w:pPr>
            <w:r w:rsidRPr="001B0CC1">
              <w:lastRenderedPageBreak/>
              <w:t>Extended protocol configuration options</w:t>
            </w:r>
          </w:p>
        </w:tc>
        <w:tc>
          <w:tcPr>
            <w:tcW w:w="2267" w:type="dxa"/>
          </w:tcPr>
          <w:p w14:paraId="51A15E22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694" w:type="dxa"/>
          </w:tcPr>
          <w:p w14:paraId="36A523F5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78612D2A" w14:textId="77777777" w:rsidR="001732DA" w:rsidRPr="001B0CC1" w:rsidRDefault="001732DA" w:rsidP="001732DA">
            <w:pPr>
              <w:pStyle w:val="TAL"/>
            </w:pPr>
            <w:r w:rsidRPr="001B0CC1">
              <w:t>P-CSCF_IPv6 OR P-CSCF_IPv4</w:t>
            </w:r>
          </w:p>
        </w:tc>
      </w:tr>
      <w:tr w:rsidR="001732DA" w:rsidRPr="001B0CC1" w14:paraId="4F53E3F6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47D2C8B" w14:textId="77777777" w:rsidR="001732DA" w:rsidRPr="001B0CC1" w:rsidRDefault="001732DA" w:rsidP="001732DA">
            <w:pPr>
              <w:pStyle w:val="TAL"/>
            </w:pPr>
            <w:r w:rsidRPr="001B0CC1">
              <w:t xml:space="preserve">  Container ID 1</w:t>
            </w:r>
          </w:p>
        </w:tc>
        <w:tc>
          <w:tcPr>
            <w:tcW w:w="2267" w:type="dxa"/>
          </w:tcPr>
          <w:p w14:paraId="71229A5F" w14:textId="77777777" w:rsidR="001732DA" w:rsidRPr="001B0CC1" w:rsidRDefault="001732DA" w:rsidP="001732DA">
            <w:pPr>
              <w:pStyle w:val="TAL"/>
            </w:pPr>
            <w:r w:rsidRPr="001B0CC1">
              <w:t>‘0001’H</w:t>
            </w:r>
          </w:p>
        </w:tc>
        <w:tc>
          <w:tcPr>
            <w:tcW w:w="1694" w:type="dxa"/>
          </w:tcPr>
          <w:p w14:paraId="57893276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4561ADC3" w14:textId="77777777" w:rsidR="001732DA" w:rsidRPr="001B0CC1" w:rsidRDefault="001732DA" w:rsidP="001732DA">
            <w:pPr>
              <w:pStyle w:val="TAL"/>
            </w:pPr>
            <w:r w:rsidRPr="001B0CC1">
              <w:t>P-CSCF_IPv6</w:t>
            </w:r>
          </w:p>
        </w:tc>
      </w:tr>
      <w:tr w:rsidR="001732DA" w:rsidRPr="001B0CC1" w14:paraId="2C42E199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05D3134" w14:textId="77777777" w:rsidR="001732DA" w:rsidRPr="001B0CC1" w:rsidRDefault="001732DA" w:rsidP="001732DA">
            <w:pPr>
              <w:pStyle w:val="TAL"/>
            </w:pPr>
            <w:r w:rsidRPr="001B0CC1">
              <w:t xml:space="preserve">    Length of container ID 1 contents</w:t>
            </w:r>
          </w:p>
        </w:tc>
        <w:tc>
          <w:tcPr>
            <w:tcW w:w="2267" w:type="dxa"/>
          </w:tcPr>
          <w:p w14:paraId="723573C0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694" w:type="dxa"/>
          </w:tcPr>
          <w:p w14:paraId="07A6811E" w14:textId="77777777" w:rsidR="001732DA" w:rsidRPr="001B0CC1" w:rsidRDefault="001732DA" w:rsidP="001732DA">
            <w:pPr>
              <w:pStyle w:val="TAL"/>
            </w:pPr>
            <w:r w:rsidRPr="001B0CC1">
              <w:t xml:space="preserve">Length value determined by </w:t>
            </w:r>
            <w:proofErr w:type="spellStart"/>
            <w:r w:rsidRPr="001B0CC1">
              <w:t>testimplementation</w:t>
            </w:r>
            <w:proofErr w:type="spellEnd"/>
          </w:p>
        </w:tc>
        <w:tc>
          <w:tcPr>
            <w:tcW w:w="1254" w:type="dxa"/>
          </w:tcPr>
          <w:p w14:paraId="19B412D3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15810FBA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CD58639" w14:textId="77777777" w:rsidR="001732DA" w:rsidRPr="001B0CC1" w:rsidRDefault="001732DA" w:rsidP="001732DA">
            <w:pPr>
              <w:pStyle w:val="TAL"/>
            </w:pPr>
            <w:r w:rsidRPr="001B0CC1">
              <w:t xml:space="preserve">    Container ID 1 contents</w:t>
            </w:r>
          </w:p>
        </w:tc>
        <w:tc>
          <w:tcPr>
            <w:tcW w:w="2267" w:type="dxa"/>
          </w:tcPr>
          <w:p w14:paraId="468AF1CD" w14:textId="77777777" w:rsidR="001732DA" w:rsidRPr="001B0CC1" w:rsidRDefault="001732DA" w:rsidP="001732DA">
            <w:pPr>
              <w:pStyle w:val="TAL"/>
            </w:pPr>
            <w:r w:rsidRPr="001B0CC1">
              <w:t>IPv6 address</w:t>
            </w:r>
          </w:p>
        </w:tc>
        <w:tc>
          <w:tcPr>
            <w:tcW w:w="1694" w:type="dxa"/>
          </w:tcPr>
          <w:p w14:paraId="5B6B2F0C" w14:textId="77777777" w:rsidR="001732DA" w:rsidRPr="001B0CC1" w:rsidRDefault="001732DA" w:rsidP="001732DA">
            <w:pPr>
              <w:pStyle w:val="TAL"/>
            </w:pPr>
            <w:r w:rsidRPr="001B0CC1">
              <w:t>P-CSCF IPv6 Address</w:t>
            </w:r>
          </w:p>
        </w:tc>
        <w:tc>
          <w:tcPr>
            <w:tcW w:w="1254" w:type="dxa"/>
          </w:tcPr>
          <w:p w14:paraId="39F8B694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733F48D1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34522BF" w14:textId="77777777" w:rsidR="001732DA" w:rsidRPr="001B0CC1" w:rsidRDefault="001732DA" w:rsidP="001732DA">
            <w:pPr>
              <w:pStyle w:val="TAL"/>
            </w:pPr>
            <w:r w:rsidRPr="001B0CC1">
              <w:t xml:space="preserve">  Container ID 2</w:t>
            </w:r>
          </w:p>
        </w:tc>
        <w:tc>
          <w:tcPr>
            <w:tcW w:w="2267" w:type="dxa"/>
          </w:tcPr>
          <w:p w14:paraId="5E52BA7F" w14:textId="77777777" w:rsidR="001732DA" w:rsidRPr="001B0CC1" w:rsidRDefault="001732DA" w:rsidP="001732DA">
            <w:pPr>
              <w:pStyle w:val="TAL"/>
            </w:pPr>
            <w:r w:rsidRPr="001B0CC1">
              <w:t>‘000C’H</w:t>
            </w:r>
          </w:p>
        </w:tc>
        <w:tc>
          <w:tcPr>
            <w:tcW w:w="1694" w:type="dxa"/>
          </w:tcPr>
          <w:p w14:paraId="26C9946C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1E4FB77F" w14:textId="77777777" w:rsidR="001732DA" w:rsidRPr="001B0CC1" w:rsidRDefault="001732DA" w:rsidP="001732DA">
            <w:pPr>
              <w:pStyle w:val="TAL"/>
            </w:pPr>
            <w:r w:rsidRPr="001B0CC1">
              <w:t>P-CSCF_IPv4</w:t>
            </w:r>
          </w:p>
        </w:tc>
      </w:tr>
      <w:tr w:rsidR="001732DA" w:rsidRPr="001B0CC1" w14:paraId="3310A2E5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DD97748" w14:textId="77777777" w:rsidR="001732DA" w:rsidRPr="001B0CC1" w:rsidRDefault="001732DA" w:rsidP="001732DA">
            <w:pPr>
              <w:pStyle w:val="TAL"/>
            </w:pPr>
            <w:r w:rsidRPr="001B0CC1">
              <w:t xml:space="preserve">    Length of container ID 2 contents</w:t>
            </w:r>
          </w:p>
        </w:tc>
        <w:tc>
          <w:tcPr>
            <w:tcW w:w="2267" w:type="dxa"/>
          </w:tcPr>
          <w:p w14:paraId="7AC1DAA5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694" w:type="dxa"/>
          </w:tcPr>
          <w:p w14:paraId="79EDF5CE" w14:textId="77777777" w:rsidR="001732DA" w:rsidRPr="001B0CC1" w:rsidRDefault="001732DA" w:rsidP="001732DA">
            <w:pPr>
              <w:pStyle w:val="TAL"/>
            </w:pPr>
            <w:r w:rsidRPr="001B0CC1">
              <w:t>Length value determined by test implementation</w:t>
            </w:r>
          </w:p>
        </w:tc>
        <w:tc>
          <w:tcPr>
            <w:tcW w:w="1254" w:type="dxa"/>
          </w:tcPr>
          <w:p w14:paraId="38FBE86E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61205D6D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0460A5A" w14:textId="77777777" w:rsidR="001732DA" w:rsidRPr="001B0CC1" w:rsidRDefault="001732DA" w:rsidP="001732DA">
            <w:pPr>
              <w:pStyle w:val="TAL"/>
            </w:pPr>
            <w:r w:rsidRPr="001B0CC1">
              <w:t xml:space="preserve">    Container ID 2 contents</w:t>
            </w:r>
          </w:p>
        </w:tc>
        <w:tc>
          <w:tcPr>
            <w:tcW w:w="2267" w:type="dxa"/>
          </w:tcPr>
          <w:p w14:paraId="3A07EC66" w14:textId="77777777" w:rsidR="001732DA" w:rsidRPr="001B0CC1" w:rsidRDefault="001732DA" w:rsidP="001732DA">
            <w:pPr>
              <w:pStyle w:val="TAL"/>
            </w:pPr>
            <w:r w:rsidRPr="001B0CC1">
              <w:t>IPv4 address</w:t>
            </w:r>
          </w:p>
        </w:tc>
        <w:tc>
          <w:tcPr>
            <w:tcW w:w="1694" w:type="dxa"/>
          </w:tcPr>
          <w:p w14:paraId="5D04C664" w14:textId="77777777" w:rsidR="001732DA" w:rsidRPr="001B0CC1" w:rsidRDefault="001732DA" w:rsidP="001732DA">
            <w:pPr>
              <w:pStyle w:val="TAL"/>
            </w:pPr>
            <w:r w:rsidRPr="001B0CC1">
              <w:t>P-CSCF IPv4 Address</w:t>
            </w:r>
          </w:p>
        </w:tc>
        <w:tc>
          <w:tcPr>
            <w:tcW w:w="1254" w:type="dxa"/>
          </w:tcPr>
          <w:p w14:paraId="1B3BD328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3A993F56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1AD0BC5" w14:textId="77777777" w:rsidR="001732DA" w:rsidRPr="001B0CC1" w:rsidRDefault="001732DA" w:rsidP="001732DA">
            <w:pPr>
              <w:pStyle w:val="TAL"/>
            </w:pPr>
            <w:r w:rsidRPr="001B0CC1">
              <w:t xml:space="preserve">  Container ID 3</w:t>
            </w:r>
          </w:p>
        </w:tc>
        <w:tc>
          <w:tcPr>
            <w:tcW w:w="2267" w:type="dxa"/>
          </w:tcPr>
          <w:p w14:paraId="56A950FE" w14:textId="77777777" w:rsidR="001732DA" w:rsidRPr="001B0CC1" w:rsidRDefault="001732DA" w:rsidP="001732DA">
            <w:pPr>
              <w:pStyle w:val="TAL"/>
            </w:pPr>
            <w:r w:rsidRPr="001B0CC1">
              <w:t>‘0001’H</w:t>
            </w:r>
          </w:p>
        </w:tc>
        <w:tc>
          <w:tcPr>
            <w:tcW w:w="1694" w:type="dxa"/>
          </w:tcPr>
          <w:p w14:paraId="3895049A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47DE6A1A" w14:textId="77777777" w:rsidR="001732DA" w:rsidRPr="001B0CC1" w:rsidRDefault="001732DA" w:rsidP="001732DA">
            <w:pPr>
              <w:pStyle w:val="TAL"/>
            </w:pPr>
            <w:r w:rsidRPr="001B0CC1">
              <w:t>Additional_P-CSCF_IPv6</w:t>
            </w:r>
          </w:p>
        </w:tc>
      </w:tr>
      <w:tr w:rsidR="001732DA" w:rsidRPr="001B0CC1" w14:paraId="376FF5C3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41FA28E" w14:textId="77777777" w:rsidR="001732DA" w:rsidRPr="001B0CC1" w:rsidRDefault="001732DA" w:rsidP="001732DA">
            <w:pPr>
              <w:pStyle w:val="TAL"/>
            </w:pPr>
            <w:r w:rsidRPr="001B0CC1">
              <w:t xml:space="preserve">    Length of container ID 3 contents</w:t>
            </w:r>
          </w:p>
        </w:tc>
        <w:tc>
          <w:tcPr>
            <w:tcW w:w="2267" w:type="dxa"/>
          </w:tcPr>
          <w:p w14:paraId="6CABF308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694" w:type="dxa"/>
          </w:tcPr>
          <w:p w14:paraId="1B9764C2" w14:textId="77777777" w:rsidR="001732DA" w:rsidRPr="001B0CC1" w:rsidRDefault="001732DA" w:rsidP="001732DA">
            <w:pPr>
              <w:pStyle w:val="TAL"/>
            </w:pPr>
            <w:r w:rsidRPr="001B0CC1">
              <w:t xml:space="preserve">Length value determined by </w:t>
            </w:r>
            <w:proofErr w:type="spellStart"/>
            <w:r w:rsidRPr="001B0CC1">
              <w:t>testimplementation</w:t>
            </w:r>
            <w:proofErr w:type="spellEnd"/>
          </w:p>
        </w:tc>
        <w:tc>
          <w:tcPr>
            <w:tcW w:w="1254" w:type="dxa"/>
          </w:tcPr>
          <w:p w14:paraId="1A011ADB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4BC1D2ED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D340823" w14:textId="77777777" w:rsidR="001732DA" w:rsidRPr="001B0CC1" w:rsidRDefault="001732DA" w:rsidP="001732DA">
            <w:pPr>
              <w:pStyle w:val="TAL"/>
            </w:pPr>
            <w:r w:rsidRPr="001B0CC1">
              <w:t xml:space="preserve">    Container ID 3 contents</w:t>
            </w:r>
          </w:p>
        </w:tc>
        <w:tc>
          <w:tcPr>
            <w:tcW w:w="2267" w:type="dxa"/>
          </w:tcPr>
          <w:p w14:paraId="30291FCD" w14:textId="77777777" w:rsidR="001732DA" w:rsidRPr="001B0CC1" w:rsidRDefault="001732DA" w:rsidP="001732DA">
            <w:pPr>
              <w:pStyle w:val="TAL"/>
            </w:pPr>
            <w:r w:rsidRPr="001B0CC1">
              <w:t>IPv6 address</w:t>
            </w:r>
          </w:p>
        </w:tc>
        <w:tc>
          <w:tcPr>
            <w:tcW w:w="1694" w:type="dxa"/>
          </w:tcPr>
          <w:p w14:paraId="34B5C354" w14:textId="77777777" w:rsidR="001732DA" w:rsidRPr="001B0CC1" w:rsidRDefault="001732DA" w:rsidP="001732DA">
            <w:pPr>
              <w:pStyle w:val="TAL"/>
            </w:pPr>
            <w:r w:rsidRPr="001B0CC1">
              <w:t>Additional P-CSCF IPv6 Address</w:t>
            </w:r>
          </w:p>
        </w:tc>
        <w:tc>
          <w:tcPr>
            <w:tcW w:w="1254" w:type="dxa"/>
          </w:tcPr>
          <w:p w14:paraId="3C134EC6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6301FF2A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5C5B57F" w14:textId="77777777" w:rsidR="001732DA" w:rsidRPr="001B0CC1" w:rsidRDefault="001732DA" w:rsidP="001732DA">
            <w:pPr>
              <w:pStyle w:val="TAL"/>
            </w:pPr>
            <w:r w:rsidRPr="001B0CC1">
              <w:t xml:space="preserve">  Container ID 4</w:t>
            </w:r>
          </w:p>
        </w:tc>
        <w:tc>
          <w:tcPr>
            <w:tcW w:w="2267" w:type="dxa"/>
          </w:tcPr>
          <w:p w14:paraId="6CD0BC73" w14:textId="77777777" w:rsidR="001732DA" w:rsidRPr="001B0CC1" w:rsidRDefault="001732DA" w:rsidP="001732DA">
            <w:pPr>
              <w:pStyle w:val="TAL"/>
            </w:pPr>
            <w:r w:rsidRPr="001B0CC1">
              <w:t>‘000C’H</w:t>
            </w:r>
          </w:p>
        </w:tc>
        <w:tc>
          <w:tcPr>
            <w:tcW w:w="1694" w:type="dxa"/>
          </w:tcPr>
          <w:p w14:paraId="1EDA7686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3E01B823" w14:textId="77777777" w:rsidR="001732DA" w:rsidRPr="001B0CC1" w:rsidRDefault="001732DA" w:rsidP="001732DA">
            <w:pPr>
              <w:pStyle w:val="TAL"/>
            </w:pPr>
            <w:r w:rsidRPr="001B0CC1">
              <w:t>Additional_P-CSCF_IPv4</w:t>
            </w:r>
          </w:p>
        </w:tc>
      </w:tr>
      <w:tr w:rsidR="001732DA" w:rsidRPr="001B0CC1" w14:paraId="2738E739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EA6D00A" w14:textId="77777777" w:rsidR="001732DA" w:rsidRPr="001B0CC1" w:rsidRDefault="001732DA" w:rsidP="001732DA">
            <w:pPr>
              <w:pStyle w:val="TAL"/>
            </w:pPr>
            <w:r w:rsidRPr="001B0CC1">
              <w:t xml:space="preserve">    Length of container ID 4 contents</w:t>
            </w:r>
          </w:p>
        </w:tc>
        <w:tc>
          <w:tcPr>
            <w:tcW w:w="2267" w:type="dxa"/>
          </w:tcPr>
          <w:p w14:paraId="4087EB0C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694" w:type="dxa"/>
          </w:tcPr>
          <w:p w14:paraId="3950F5EA" w14:textId="77777777" w:rsidR="001732DA" w:rsidRPr="001B0CC1" w:rsidRDefault="001732DA" w:rsidP="001732DA">
            <w:pPr>
              <w:pStyle w:val="TAL"/>
            </w:pPr>
            <w:r w:rsidRPr="001B0CC1">
              <w:t>Length value determined by test implementation</w:t>
            </w:r>
          </w:p>
        </w:tc>
        <w:tc>
          <w:tcPr>
            <w:tcW w:w="1254" w:type="dxa"/>
          </w:tcPr>
          <w:p w14:paraId="71F6E194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08D362A6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D0B444E" w14:textId="77777777" w:rsidR="001732DA" w:rsidRPr="001B0CC1" w:rsidRDefault="001732DA" w:rsidP="001732DA">
            <w:pPr>
              <w:pStyle w:val="TAL"/>
            </w:pPr>
            <w:r w:rsidRPr="001B0CC1">
              <w:t xml:space="preserve">    Container ID 4 contents</w:t>
            </w:r>
          </w:p>
        </w:tc>
        <w:tc>
          <w:tcPr>
            <w:tcW w:w="2267" w:type="dxa"/>
          </w:tcPr>
          <w:p w14:paraId="444852EE" w14:textId="77777777" w:rsidR="001732DA" w:rsidRPr="001B0CC1" w:rsidRDefault="001732DA" w:rsidP="001732DA">
            <w:pPr>
              <w:pStyle w:val="TAL"/>
            </w:pPr>
            <w:r w:rsidRPr="001B0CC1">
              <w:t>IPv4 address</w:t>
            </w:r>
          </w:p>
        </w:tc>
        <w:tc>
          <w:tcPr>
            <w:tcW w:w="1694" w:type="dxa"/>
          </w:tcPr>
          <w:p w14:paraId="25A25233" w14:textId="77777777" w:rsidR="001732DA" w:rsidRPr="001B0CC1" w:rsidRDefault="001732DA" w:rsidP="001732DA">
            <w:pPr>
              <w:pStyle w:val="TAL"/>
            </w:pPr>
            <w:r w:rsidRPr="001B0CC1">
              <w:t>Additional P-CSCF IPv4 Address</w:t>
            </w:r>
          </w:p>
        </w:tc>
        <w:tc>
          <w:tcPr>
            <w:tcW w:w="1254" w:type="dxa"/>
          </w:tcPr>
          <w:p w14:paraId="5F382AEB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41197CB9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07C35A6" w14:textId="77777777" w:rsidR="001732DA" w:rsidRPr="001B0CC1" w:rsidRDefault="001732DA" w:rsidP="001732DA">
            <w:pPr>
              <w:pStyle w:val="TAL"/>
            </w:pPr>
            <w:r w:rsidRPr="001B0CC1">
              <w:t>DNN</w:t>
            </w:r>
          </w:p>
        </w:tc>
        <w:tc>
          <w:tcPr>
            <w:tcW w:w="2267" w:type="dxa"/>
          </w:tcPr>
          <w:p w14:paraId="2822F5C0" w14:textId="77777777" w:rsidR="001732DA" w:rsidRPr="001B0CC1" w:rsidRDefault="001732DA" w:rsidP="001732DA">
            <w:pPr>
              <w:pStyle w:val="TAL"/>
            </w:pPr>
            <w:r w:rsidRPr="001B0CC1">
              <w:t xml:space="preserve">The DNN/APN ID of the entry in Table 4.8.4-1 which has been determined by the DNN IE in the UL NAS TRANSPORT message which carried the corresponding </w:t>
            </w:r>
            <w:r w:rsidRPr="001B0CC1">
              <w:rPr>
                <w:iCs/>
              </w:rPr>
              <w:t xml:space="preserve">PDU SESSION ESTABLISHMENT REQUEST or by </w:t>
            </w:r>
            <w:proofErr w:type="spellStart"/>
            <w:r w:rsidRPr="001B0CC1">
              <w:t>pc_APN_Default_Configuration</w:t>
            </w:r>
            <w:proofErr w:type="spellEnd"/>
            <w:r w:rsidRPr="001B0CC1">
              <w:t xml:space="preserve"> if the DNN IE was not present</w:t>
            </w:r>
          </w:p>
        </w:tc>
        <w:tc>
          <w:tcPr>
            <w:tcW w:w="1694" w:type="dxa"/>
          </w:tcPr>
          <w:p w14:paraId="603A956C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428345CC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20B12D20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9D2A857" w14:textId="77777777" w:rsidR="001732DA" w:rsidRPr="001B0CC1" w:rsidRDefault="001732DA" w:rsidP="001732DA">
            <w:pPr>
              <w:pStyle w:val="TAL"/>
            </w:pPr>
            <w:r w:rsidRPr="001B0CC1">
              <w:t>5GSM network feature support</w:t>
            </w:r>
          </w:p>
        </w:tc>
        <w:tc>
          <w:tcPr>
            <w:tcW w:w="2267" w:type="dxa"/>
          </w:tcPr>
          <w:p w14:paraId="7190D0FE" w14:textId="77777777" w:rsidR="001732DA" w:rsidRPr="001B0CC1" w:rsidRDefault="001732DA" w:rsidP="001732DA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5BAE93BD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5366900D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2C74E8A4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81CD567" w14:textId="77777777" w:rsidR="001732DA" w:rsidRPr="001B0CC1" w:rsidRDefault="001732DA" w:rsidP="001732DA">
            <w:pPr>
              <w:pStyle w:val="TAL"/>
            </w:pPr>
            <w:r w:rsidRPr="001B0CC1">
              <w:t>Serving PLMN rate control</w:t>
            </w:r>
          </w:p>
        </w:tc>
        <w:tc>
          <w:tcPr>
            <w:tcW w:w="2267" w:type="dxa"/>
          </w:tcPr>
          <w:p w14:paraId="1533B3C7" w14:textId="77777777" w:rsidR="001732DA" w:rsidRPr="001B0CC1" w:rsidRDefault="001732DA" w:rsidP="001732DA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7B848739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26447CCF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20388842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C0DB472" w14:textId="77777777" w:rsidR="001732DA" w:rsidRPr="001B0CC1" w:rsidRDefault="001732DA" w:rsidP="001732DA">
            <w:pPr>
              <w:pStyle w:val="TAL"/>
            </w:pPr>
            <w:r w:rsidRPr="001B0CC1">
              <w:rPr>
                <w:lang w:eastAsia="zh-CN"/>
              </w:rPr>
              <w:t>ATSSS container</w:t>
            </w:r>
          </w:p>
        </w:tc>
        <w:tc>
          <w:tcPr>
            <w:tcW w:w="2267" w:type="dxa"/>
          </w:tcPr>
          <w:p w14:paraId="54D03D39" w14:textId="77777777" w:rsidR="001732DA" w:rsidRPr="001B0CC1" w:rsidRDefault="001732DA" w:rsidP="001732DA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53C99C4E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787E4C0D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6E78BE7A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3D0176E" w14:textId="77777777" w:rsidR="001732DA" w:rsidRPr="001B0CC1" w:rsidRDefault="001732DA" w:rsidP="001732DA">
            <w:pPr>
              <w:pStyle w:val="TAL"/>
            </w:pPr>
            <w:r w:rsidRPr="001B0CC1">
              <w:rPr>
                <w:lang w:eastAsia="zh-CN"/>
              </w:rPr>
              <w:t>Control plane only indication</w:t>
            </w:r>
          </w:p>
        </w:tc>
        <w:tc>
          <w:tcPr>
            <w:tcW w:w="2267" w:type="dxa"/>
          </w:tcPr>
          <w:p w14:paraId="511FAD6D" w14:textId="77777777" w:rsidR="001732DA" w:rsidRPr="001B0CC1" w:rsidRDefault="001732DA" w:rsidP="001732DA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474D1FF7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74D019C0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3C03B005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9304588" w14:textId="77777777" w:rsidR="001732DA" w:rsidRPr="001B0CC1" w:rsidRDefault="001732DA" w:rsidP="001732DA">
            <w:pPr>
              <w:pStyle w:val="TAL"/>
            </w:pPr>
            <w:r w:rsidRPr="001B0CC1">
              <w:rPr>
                <w:lang w:eastAsia="zh-CN"/>
              </w:rPr>
              <w:t>IP header compression configuration</w:t>
            </w:r>
          </w:p>
        </w:tc>
        <w:tc>
          <w:tcPr>
            <w:tcW w:w="2267" w:type="dxa"/>
          </w:tcPr>
          <w:p w14:paraId="3BE84BF2" w14:textId="77777777" w:rsidR="001732DA" w:rsidRPr="001B0CC1" w:rsidRDefault="001732DA" w:rsidP="001732DA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59B65F13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446A45C7" w14:textId="77777777" w:rsidR="001732DA" w:rsidRPr="001B0CC1" w:rsidRDefault="001732DA" w:rsidP="001732DA">
            <w:pPr>
              <w:pStyle w:val="TAL"/>
            </w:pPr>
          </w:p>
        </w:tc>
      </w:tr>
      <w:tr w:rsidR="001732DA" w:rsidRPr="001B0CC1" w14:paraId="39781CA3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48489A7" w14:textId="77777777" w:rsidR="001732DA" w:rsidRPr="001B0CC1" w:rsidRDefault="001732DA" w:rsidP="001732DA">
            <w:pPr>
              <w:pStyle w:val="TAL"/>
            </w:pPr>
            <w:r w:rsidRPr="001B0CC1">
              <w:rPr>
                <w:lang w:eastAsia="zh-CN"/>
              </w:rPr>
              <w:t>Ethernet header compression configuration</w:t>
            </w:r>
          </w:p>
        </w:tc>
        <w:tc>
          <w:tcPr>
            <w:tcW w:w="2267" w:type="dxa"/>
          </w:tcPr>
          <w:p w14:paraId="1BA1C3B5" w14:textId="77777777" w:rsidR="001732DA" w:rsidRPr="001B0CC1" w:rsidRDefault="001732DA" w:rsidP="001732DA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27DDA9EF" w14:textId="77777777" w:rsidR="001732DA" w:rsidRPr="001B0CC1" w:rsidRDefault="001732DA" w:rsidP="001732DA">
            <w:pPr>
              <w:pStyle w:val="TAL"/>
            </w:pPr>
          </w:p>
        </w:tc>
        <w:tc>
          <w:tcPr>
            <w:tcW w:w="1254" w:type="dxa"/>
          </w:tcPr>
          <w:p w14:paraId="7DCCEB9F" w14:textId="77777777" w:rsidR="001732DA" w:rsidRPr="001B0CC1" w:rsidRDefault="001732DA" w:rsidP="001732DA">
            <w:pPr>
              <w:pStyle w:val="TAL"/>
            </w:pPr>
          </w:p>
        </w:tc>
      </w:tr>
      <w:tr w:rsidR="00835CAA" w:rsidRPr="001B0CC1" w14:paraId="1EEA82B1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4" w:author="Zhaoya" w:date="2022-04-18T12:18:00Z"/>
        </w:trPr>
        <w:tc>
          <w:tcPr>
            <w:tcW w:w="4508" w:type="dxa"/>
          </w:tcPr>
          <w:p w14:paraId="66450C13" w14:textId="6C64B27C" w:rsidR="00835CAA" w:rsidRPr="001B0CC1" w:rsidRDefault="00835CAA" w:rsidP="001732DA">
            <w:pPr>
              <w:pStyle w:val="TAL"/>
              <w:rPr>
                <w:ins w:id="5" w:author="Zhaoya" w:date="2022-04-18T12:18:00Z"/>
                <w:lang w:eastAsia="zh-CN"/>
              </w:rPr>
            </w:pPr>
            <w:ins w:id="6" w:author="Zhaoya" w:date="2022-04-18T12:18:00Z">
              <w:r>
                <w:rPr>
                  <w:lang w:eastAsia="zh-CN"/>
                </w:rPr>
                <w:t>Received MBS container</w:t>
              </w:r>
            </w:ins>
          </w:p>
        </w:tc>
        <w:tc>
          <w:tcPr>
            <w:tcW w:w="2267" w:type="dxa"/>
          </w:tcPr>
          <w:p w14:paraId="01ED2EAA" w14:textId="0F20AB8B" w:rsidR="00835CAA" w:rsidRPr="001B0CC1" w:rsidRDefault="00835CAA" w:rsidP="001732DA">
            <w:pPr>
              <w:pStyle w:val="TAL"/>
              <w:rPr>
                <w:ins w:id="7" w:author="Zhaoya" w:date="2022-04-18T12:18:00Z"/>
              </w:rPr>
            </w:pPr>
            <w:ins w:id="8" w:author="Zhaoya" w:date="2022-04-18T12:18:00Z">
              <w:r w:rsidRPr="001B0CC1">
                <w:t>Not Present</w:t>
              </w:r>
            </w:ins>
          </w:p>
        </w:tc>
        <w:tc>
          <w:tcPr>
            <w:tcW w:w="1694" w:type="dxa"/>
          </w:tcPr>
          <w:p w14:paraId="0323E99B" w14:textId="77777777" w:rsidR="00835CAA" w:rsidRPr="001B0CC1" w:rsidRDefault="00835CAA" w:rsidP="001732DA">
            <w:pPr>
              <w:pStyle w:val="TAL"/>
              <w:rPr>
                <w:ins w:id="9" w:author="Zhaoya" w:date="2022-04-18T12:18:00Z"/>
              </w:rPr>
            </w:pPr>
          </w:p>
        </w:tc>
        <w:tc>
          <w:tcPr>
            <w:tcW w:w="1254" w:type="dxa"/>
          </w:tcPr>
          <w:p w14:paraId="13C59B7B" w14:textId="77777777" w:rsidR="00835CAA" w:rsidRPr="001B0CC1" w:rsidRDefault="00835CAA" w:rsidP="001732DA">
            <w:pPr>
              <w:pStyle w:val="TAL"/>
              <w:rPr>
                <w:ins w:id="10" w:author="Zhaoya" w:date="2022-04-18T12:18:00Z"/>
              </w:rPr>
            </w:pPr>
          </w:p>
        </w:tc>
      </w:tr>
      <w:tr w:rsidR="00835CAA" w:rsidRPr="001B0CC1" w14:paraId="5C97E98D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11" w:author="Zhaoya" w:date="2022-04-18T12:18:00Z"/>
        </w:trPr>
        <w:tc>
          <w:tcPr>
            <w:tcW w:w="4508" w:type="dxa"/>
          </w:tcPr>
          <w:p w14:paraId="263E13FD" w14:textId="67E456D6" w:rsidR="00835CAA" w:rsidRDefault="00835CAA" w:rsidP="001732DA">
            <w:pPr>
              <w:pStyle w:val="TAL"/>
              <w:rPr>
                <w:ins w:id="12" w:author="Zhaoya" w:date="2022-04-18T12:18:00Z"/>
                <w:lang w:eastAsia="zh-CN"/>
              </w:rPr>
            </w:pPr>
            <w:ins w:id="13" w:author="Zhaoya" w:date="2022-04-18T12:19:00Z">
              <w:r>
                <w:rPr>
                  <w:lang w:eastAsia="zh-CN"/>
                </w:rPr>
                <w:t>Received MBS container</w:t>
              </w:r>
            </w:ins>
          </w:p>
        </w:tc>
        <w:tc>
          <w:tcPr>
            <w:tcW w:w="2267" w:type="dxa"/>
          </w:tcPr>
          <w:p w14:paraId="36918A4E" w14:textId="77777777" w:rsidR="00835CAA" w:rsidRPr="001B0CC1" w:rsidRDefault="00835CAA" w:rsidP="001732DA">
            <w:pPr>
              <w:pStyle w:val="TAL"/>
              <w:rPr>
                <w:ins w:id="14" w:author="Zhaoya" w:date="2022-04-18T12:18:00Z"/>
              </w:rPr>
            </w:pPr>
          </w:p>
        </w:tc>
        <w:tc>
          <w:tcPr>
            <w:tcW w:w="1694" w:type="dxa"/>
          </w:tcPr>
          <w:p w14:paraId="0873B16C" w14:textId="77777777" w:rsidR="00835CAA" w:rsidRPr="001B0CC1" w:rsidRDefault="00835CAA" w:rsidP="001732DA">
            <w:pPr>
              <w:pStyle w:val="TAL"/>
              <w:rPr>
                <w:ins w:id="15" w:author="Zhaoya" w:date="2022-04-18T12:18:00Z"/>
              </w:rPr>
            </w:pPr>
          </w:p>
        </w:tc>
        <w:tc>
          <w:tcPr>
            <w:tcW w:w="1254" w:type="dxa"/>
          </w:tcPr>
          <w:p w14:paraId="596A42F7" w14:textId="449FB447" w:rsidR="00835CAA" w:rsidRPr="001B0CC1" w:rsidRDefault="00725578" w:rsidP="001732DA">
            <w:pPr>
              <w:pStyle w:val="TAL"/>
              <w:rPr>
                <w:ins w:id="16" w:author="Zhaoya" w:date="2022-04-18T12:18:00Z"/>
                <w:lang w:eastAsia="zh-CN"/>
              </w:rPr>
            </w:pPr>
            <w:proofErr w:type="spellStart"/>
            <w:ins w:id="17" w:author="Zhaoya" w:date="2022-04-18T15:5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BS_Multicast</w:t>
              </w:r>
            </w:ins>
            <w:proofErr w:type="spellEnd"/>
          </w:p>
        </w:tc>
      </w:tr>
      <w:tr w:rsidR="00835CAA" w:rsidRPr="001B0CC1" w14:paraId="23AF9979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18" w:author="Zhaoya" w:date="2022-04-18T12:18:00Z"/>
        </w:trPr>
        <w:tc>
          <w:tcPr>
            <w:tcW w:w="4508" w:type="dxa"/>
          </w:tcPr>
          <w:p w14:paraId="0F5878B8" w14:textId="28FEDBEE" w:rsidR="00835CAA" w:rsidRDefault="00487AE1" w:rsidP="001732DA">
            <w:pPr>
              <w:pStyle w:val="TAL"/>
              <w:rPr>
                <w:ins w:id="19" w:author="Zhaoya" w:date="2022-04-18T12:18:00Z"/>
                <w:lang w:eastAsia="zh-CN"/>
              </w:rPr>
            </w:pPr>
            <w:ins w:id="20" w:author="Zhaoya" w:date="2022-04-18T13:13:00Z">
              <w:r w:rsidRPr="001B0CC1">
                <w:t xml:space="preserve">  </w:t>
              </w:r>
            </w:ins>
            <w:ins w:id="21" w:author="Zhaoya" w:date="2022-04-18T13:06:00Z">
              <w:r>
                <w:t>Received MBS information</w:t>
              </w:r>
            </w:ins>
          </w:p>
        </w:tc>
        <w:tc>
          <w:tcPr>
            <w:tcW w:w="2267" w:type="dxa"/>
          </w:tcPr>
          <w:p w14:paraId="501BDAB9" w14:textId="77777777" w:rsidR="00835CAA" w:rsidRPr="001B0CC1" w:rsidRDefault="00835CAA" w:rsidP="001732DA">
            <w:pPr>
              <w:pStyle w:val="TAL"/>
              <w:rPr>
                <w:ins w:id="22" w:author="Zhaoya" w:date="2022-04-18T12:18:00Z"/>
              </w:rPr>
            </w:pPr>
          </w:p>
        </w:tc>
        <w:tc>
          <w:tcPr>
            <w:tcW w:w="1694" w:type="dxa"/>
          </w:tcPr>
          <w:p w14:paraId="57A2C7AB" w14:textId="77777777" w:rsidR="00835CAA" w:rsidRPr="001B0CC1" w:rsidRDefault="00835CAA" w:rsidP="001732DA">
            <w:pPr>
              <w:pStyle w:val="TAL"/>
              <w:rPr>
                <w:ins w:id="23" w:author="Zhaoya" w:date="2022-04-18T12:18:00Z"/>
              </w:rPr>
            </w:pPr>
          </w:p>
        </w:tc>
        <w:tc>
          <w:tcPr>
            <w:tcW w:w="1254" w:type="dxa"/>
          </w:tcPr>
          <w:p w14:paraId="1AD2CA82" w14:textId="77777777" w:rsidR="00835CAA" w:rsidRPr="001B0CC1" w:rsidRDefault="00835CAA" w:rsidP="001732DA">
            <w:pPr>
              <w:pStyle w:val="TAL"/>
              <w:rPr>
                <w:ins w:id="24" w:author="Zhaoya" w:date="2022-04-18T12:18:00Z"/>
              </w:rPr>
            </w:pPr>
          </w:p>
        </w:tc>
      </w:tr>
      <w:tr w:rsidR="00487AE1" w:rsidRPr="001B0CC1" w14:paraId="3D3491D2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25" w:author="Zhaoya" w:date="2022-04-18T13:06:00Z"/>
        </w:trPr>
        <w:tc>
          <w:tcPr>
            <w:tcW w:w="4508" w:type="dxa"/>
          </w:tcPr>
          <w:p w14:paraId="46E269CB" w14:textId="6B7E09A0" w:rsidR="00487AE1" w:rsidRDefault="00487AE1" w:rsidP="00CA7879">
            <w:pPr>
              <w:pStyle w:val="TAL"/>
              <w:rPr>
                <w:ins w:id="26" w:author="Zhaoya" w:date="2022-04-18T13:06:00Z"/>
                <w:lang w:eastAsia="zh-CN"/>
              </w:rPr>
            </w:pPr>
            <w:ins w:id="27" w:author="Zhaoya" w:date="2022-04-18T13:13:00Z">
              <w:r w:rsidRPr="001B0CC1">
                <w:t xml:space="preserve">    </w:t>
              </w:r>
            </w:ins>
            <w:ins w:id="28" w:author="Zhaoya" w:date="2022-04-18T13:09:00Z">
              <w:r w:rsidRPr="00161D38">
                <w:t>Rejection cause</w:t>
              </w:r>
            </w:ins>
          </w:p>
        </w:tc>
        <w:tc>
          <w:tcPr>
            <w:tcW w:w="2267" w:type="dxa"/>
          </w:tcPr>
          <w:p w14:paraId="77016B1B" w14:textId="5589FB46" w:rsidR="00487AE1" w:rsidRPr="001B0CC1" w:rsidRDefault="000C1A0D" w:rsidP="001732DA">
            <w:pPr>
              <w:pStyle w:val="TAL"/>
              <w:rPr>
                <w:ins w:id="29" w:author="Zhaoya" w:date="2022-04-18T13:06:00Z"/>
              </w:rPr>
            </w:pPr>
            <w:ins w:id="30" w:author="Zhaoya" w:date="2022-04-18T14:04:00Z">
              <w:r w:rsidRPr="001B0CC1">
                <w:t>‘0</w:t>
              </w:r>
              <w:r>
                <w:t>00</w:t>
              </w:r>
              <w:r w:rsidRPr="001B0CC1">
                <w:t>’B</w:t>
              </w:r>
            </w:ins>
          </w:p>
        </w:tc>
        <w:tc>
          <w:tcPr>
            <w:tcW w:w="1694" w:type="dxa"/>
          </w:tcPr>
          <w:p w14:paraId="0C76ED43" w14:textId="598B37F3" w:rsidR="00487AE1" w:rsidRPr="001B0CC1" w:rsidRDefault="000C1A0D" w:rsidP="001732DA">
            <w:pPr>
              <w:pStyle w:val="TAL"/>
              <w:rPr>
                <w:ins w:id="31" w:author="Zhaoya" w:date="2022-04-18T13:06:00Z"/>
              </w:rPr>
            </w:pPr>
            <w:ins w:id="32" w:author="Zhaoya" w:date="2022-04-18T14:04:00Z">
              <w:r w:rsidRPr="005C0708">
                <w:rPr>
                  <w:lang w:val="en-US"/>
                </w:rPr>
                <w:t>No additional information provided</w:t>
              </w:r>
            </w:ins>
          </w:p>
        </w:tc>
        <w:tc>
          <w:tcPr>
            <w:tcW w:w="1254" w:type="dxa"/>
          </w:tcPr>
          <w:p w14:paraId="4978DFF5" w14:textId="77777777" w:rsidR="00487AE1" w:rsidRPr="001B0CC1" w:rsidRDefault="00487AE1" w:rsidP="001732DA">
            <w:pPr>
              <w:pStyle w:val="TAL"/>
              <w:rPr>
                <w:ins w:id="33" w:author="Zhaoya" w:date="2022-04-18T13:06:00Z"/>
              </w:rPr>
            </w:pPr>
          </w:p>
        </w:tc>
      </w:tr>
      <w:tr w:rsidR="00487AE1" w:rsidRPr="001B0CC1" w14:paraId="135F1CCF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34" w:author="Zhaoya" w:date="2022-04-18T13:07:00Z"/>
        </w:trPr>
        <w:tc>
          <w:tcPr>
            <w:tcW w:w="4508" w:type="dxa"/>
          </w:tcPr>
          <w:p w14:paraId="23F835FB" w14:textId="12F3E086" w:rsidR="00487AE1" w:rsidRDefault="008B5F7E" w:rsidP="001732DA">
            <w:pPr>
              <w:pStyle w:val="TAL"/>
              <w:rPr>
                <w:ins w:id="35" w:author="Zhaoya" w:date="2022-04-18T13:07:00Z"/>
                <w:lang w:eastAsia="zh-CN"/>
              </w:rPr>
            </w:pPr>
            <w:ins w:id="36" w:author="Zhaoya" w:date="2022-04-18T15:54:00Z">
              <w:r w:rsidRPr="001B0CC1">
                <w:t xml:space="preserve">    </w:t>
              </w:r>
            </w:ins>
            <w:ins w:id="37" w:author="Zhaoya" w:date="2022-04-18T13:09:00Z">
              <w:r w:rsidR="00487AE1">
                <w:t>MSAI</w:t>
              </w:r>
            </w:ins>
          </w:p>
        </w:tc>
        <w:tc>
          <w:tcPr>
            <w:tcW w:w="2267" w:type="dxa"/>
          </w:tcPr>
          <w:p w14:paraId="043BAF8F" w14:textId="100D6D56" w:rsidR="00487AE1" w:rsidRPr="001B0CC1" w:rsidRDefault="000C1A0D" w:rsidP="00C06342">
            <w:pPr>
              <w:pStyle w:val="TAL"/>
              <w:rPr>
                <w:ins w:id="38" w:author="Zhaoya" w:date="2022-04-18T13:07:00Z"/>
              </w:rPr>
            </w:pPr>
            <w:ins w:id="39" w:author="Zhaoya" w:date="2022-04-18T14:14:00Z">
              <w:r w:rsidRPr="001B0CC1">
                <w:t>‘0</w:t>
              </w:r>
            </w:ins>
            <w:ins w:id="40" w:author="Zhaoya" w:date="2022-04-18T14:45:00Z">
              <w:r w:rsidR="00C06342">
                <w:t>0</w:t>
              </w:r>
            </w:ins>
            <w:ins w:id="41" w:author="Zhaoya" w:date="2022-04-18T14:14:00Z">
              <w:r w:rsidRPr="001B0CC1">
                <w:t>’B</w:t>
              </w:r>
            </w:ins>
          </w:p>
        </w:tc>
        <w:tc>
          <w:tcPr>
            <w:tcW w:w="1694" w:type="dxa"/>
          </w:tcPr>
          <w:p w14:paraId="00CABE78" w14:textId="427A6E34" w:rsidR="00487AE1" w:rsidRPr="001B0CC1" w:rsidRDefault="00C06342" w:rsidP="001732DA">
            <w:pPr>
              <w:pStyle w:val="TAL"/>
              <w:rPr>
                <w:ins w:id="42" w:author="Zhaoya" w:date="2022-04-18T13:07:00Z"/>
              </w:rPr>
            </w:pPr>
            <w:ins w:id="43" w:author="Zhaoya" w:date="2022-04-18T14:45:00Z">
              <w:r>
                <w:rPr>
                  <w:rFonts w:cs="Arial"/>
                  <w:szCs w:val="18"/>
                  <w:lang w:eastAsia="fr-FR"/>
                </w:rPr>
                <w:t>MBS service area not included</w:t>
              </w:r>
            </w:ins>
          </w:p>
        </w:tc>
        <w:tc>
          <w:tcPr>
            <w:tcW w:w="1254" w:type="dxa"/>
          </w:tcPr>
          <w:p w14:paraId="7CF9B9F0" w14:textId="77777777" w:rsidR="00487AE1" w:rsidRPr="001B0CC1" w:rsidRDefault="00487AE1" w:rsidP="001732DA">
            <w:pPr>
              <w:pStyle w:val="TAL"/>
              <w:rPr>
                <w:ins w:id="44" w:author="Zhaoya" w:date="2022-04-18T13:07:00Z"/>
              </w:rPr>
            </w:pPr>
          </w:p>
        </w:tc>
      </w:tr>
      <w:tr w:rsidR="00487AE1" w:rsidRPr="001B0CC1" w14:paraId="39BEAA0F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45" w:author="Zhaoya" w:date="2022-04-18T13:07:00Z"/>
        </w:trPr>
        <w:tc>
          <w:tcPr>
            <w:tcW w:w="4508" w:type="dxa"/>
          </w:tcPr>
          <w:p w14:paraId="71558762" w14:textId="0742D8BB" w:rsidR="00487AE1" w:rsidRDefault="008B5F7E" w:rsidP="001732DA">
            <w:pPr>
              <w:pStyle w:val="TAL"/>
              <w:rPr>
                <w:ins w:id="46" w:author="Zhaoya" w:date="2022-04-18T13:07:00Z"/>
                <w:lang w:eastAsia="zh-CN"/>
              </w:rPr>
            </w:pPr>
            <w:ins w:id="47" w:author="Zhaoya" w:date="2022-04-18T15:54:00Z">
              <w:r w:rsidRPr="001B0CC1">
                <w:lastRenderedPageBreak/>
                <w:t xml:space="preserve">    </w:t>
              </w:r>
            </w:ins>
            <w:ins w:id="48" w:author="Zhaoya" w:date="2022-04-18T13:09:00Z">
              <w:r w:rsidR="00487AE1" w:rsidRPr="009A72D9">
                <w:t>MD</w:t>
              </w:r>
            </w:ins>
          </w:p>
        </w:tc>
        <w:tc>
          <w:tcPr>
            <w:tcW w:w="2267" w:type="dxa"/>
          </w:tcPr>
          <w:p w14:paraId="7937C032" w14:textId="4B96F540" w:rsidR="00487AE1" w:rsidRPr="001B0CC1" w:rsidRDefault="000C1A0D" w:rsidP="000C1A0D">
            <w:pPr>
              <w:pStyle w:val="TAL"/>
              <w:rPr>
                <w:ins w:id="49" w:author="Zhaoya" w:date="2022-04-18T13:07:00Z"/>
              </w:rPr>
            </w:pPr>
            <w:ins w:id="50" w:author="Zhaoya" w:date="2022-04-18T14:11:00Z">
              <w:r w:rsidRPr="001B0CC1">
                <w:t>‘0</w:t>
              </w:r>
              <w:r>
                <w:t>10</w:t>
              </w:r>
              <w:r w:rsidRPr="001B0CC1">
                <w:t>’B</w:t>
              </w:r>
            </w:ins>
          </w:p>
        </w:tc>
        <w:tc>
          <w:tcPr>
            <w:tcW w:w="1694" w:type="dxa"/>
          </w:tcPr>
          <w:p w14:paraId="6AD53945" w14:textId="2A605E5D" w:rsidR="00487AE1" w:rsidRPr="001B0CC1" w:rsidRDefault="000C1A0D" w:rsidP="001732DA">
            <w:pPr>
              <w:pStyle w:val="TAL"/>
              <w:rPr>
                <w:ins w:id="51" w:author="Zhaoya" w:date="2022-04-18T13:07:00Z"/>
              </w:rPr>
            </w:pPr>
            <w:ins w:id="52" w:author="Zhaoya" w:date="2022-04-18T14:11:00Z">
              <w:r>
                <w:t xml:space="preserve">MBS join is </w:t>
              </w:r>
              <w:r w:rsidRPr="00E806CE">
                <w:t>accepted</w:t>
              </w:r>
            </w:ins>
          </w:p>
        </w:tc>
        <w:tc>
          <w:tcPr>
            <w:tcW w:w="1254" w:type="dxa"/>
          </w:tcPr>
          <w:p w14:paraId="1102F6B1" w14:textId="77777777" w:rsidR="00487AE1" w:rsidRPr="001B0CC1" w:rsidRDefault="00487AE1" w:rsidP="001732DA">
            <w:pPr>
              <w:pStyle w:val="TAL"/>
              <w:rPr>
                <w:ins w:id="53" w:author="Zhaoya" w:date="2022-04-18T13:07:00Z"/>
              </w:rPr>
            </w:pPr>
          </w:p>
        </w:tc>
      </w:tr>
      <w:tr w:rsidR="00F30D32" w:rsidRPr="001B0CC1" w14:paraId="7EF0B0DE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54" w:author="Zhaoya" w:date="2022-04-18T14:32:00Z"/>
        </w:trPr>
        <w:tc>
          <w:tcPr>
            <w:tcW w:w="4508" w:type="dxa"/>
          </w:tcPr>
          <w:p w14:paraId="155B58AD" w14:textId="655D5E75" w:rsidR="00F30D32" w:rsidRDefault="008B5F7E" w:rsidP="001732DA">
            <w:pPr>
              <w:pStyle w:val="TAL"/>
              <w:rPr>
                <w:ins w:id="55" w:author="Zhaoya" w:date="2022-04-18T14:32:00Z"/>
                <w:lang w:eastAsia="zh-CN"/>
              </w:rPr>
            </w:pPr>
            <w:ins w:id="56" w:author="Zhaoya" w:date="2022-04-18T15:54:00Z">
              <w:r w:rsidRPr="001B0CC1">
                <w:t xml:space="preserve">    </w:t>
              </w:r>
            </w:ins>
            <w:ins w:id="57" w:author="Zhaoya" w:date="2022-04-18T14:32:00Z">
              <w:r w:rsidR="00F30D32" w:rsidRPr="00BA4B91">
                <w:t>MSCI</w:t>
              </w:r>
            </w:ins>
          </w:p>
        </w:tc>
        <w:tc>
          <w:tcPr>
            <w:tcW w:w="2267" w:type="dxa"/>
          </w:tcPr>
          <w:p w14:paraId="6C6599AB" w14:textId="24CCD37B" w:rsidR="00F30D32" w:rsidRPr="001B0CC1" w:rsidRDefault="00F30D32" w:rsidP="000C1A0D">
            <w:pPr>
              <w:pStyle w:val="TAL"/>
              <w:rPr>
                <w:ins w:id="58" w:author="Zhaoya" w:date="2022-04-18T14:32:00Z"/>
              </w:rPr>
            </w:pPr>
            <w:ins w:id="59" w:author="Zhaoya" w:date="2022-04-18T14:34:00Z">
              <w:r w:rsidRPr="001B0CC1">
                <w:t>‘0’B</w:t>
              </w:r>
            </w:ins>
          </w:p>
        </w:tc>
        <w:tc>
          <w:tcPr>
            <w:tcW w:w="1694" w:type="dxa"/>
          </w:tcPr>
          <w:p w14:paraId="10C53780" w14:textId="7B2323C3" w:rsidR="00F30D32" w:rsidRDefault="00F30D32" w:rsidP="001732DA">
            <w:pPr>
              <w:pStyle w:val="TAL"/>
              <w:rPr>
                <w:ins w:id="60" w:author="Zhaoya" w:date="2022-04-18T14:32:00Z"/>
              </w:rPr>
            </w:pPr>
            <w:ins w:id="61" w:author="Zhaoya" w:date="2022-04-18T14:34:00Z">
              <w:r w:rsidRPr="003A6C12">
                <w:t>MBS security container not included</w:t>
              </w:r>
            </w:ins>
          </w:p>
        </w:tc>
        <w:tc>
          <w:tcPr>
            <w:tcW w:w="1254" w:type="dxa"/>
          </w:tcPr>
          <w:p w14:paraId="78EEDF12" w14:textId="77777777" w:rsidR="00F30D32" w:rsidRPr="001B0CC1" w:rsidRDefault="00F30D32" w:rsidP="001732DA">
            <w:pPr>
              <w:pStyle w:val="TAL"/>
              <w:rPr>
                <w:ins w:id="62" w:author="Zhaoya" w:date="2022-04-18T14:32:00Z"/>
              </w:rPr>
            </w:pPr>
          </w:p>
        </w:tc>
      </w:tr>
      <w:tr w:rsidR="00487AE1" w:rsidRPr="001B0CC1" w14:paraId="54AC344F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63" w:author="Zhaoya" w:date="2022-04-18T13:07:00Z"/>
        </w:trPr>
        <w:tc>
          <w:tcPr>
            <w:tcW w:w="4508" w:type="dxa"/>
          </w:tcPr>
          <w:p w14:paraId="55A26580" w14:textId="13B3F803" w:rsidR="00487AE1" w:rsidRDefault="008B5F7E" w:rsidP="00487AE1">
            <w:pPr>
              <w:pStyle w:val="TAL"/>
              <w:rPr>
                <w:ins w:id="64" w:author="Zhaoya" w:date="2022-04-18T13:07:00Z"/>
                <w:lang w:eastAsia="zh-CN"/>
              </w:rPr>
            </w:pPr>
            <w:ins w:id="65" w:author="Zhaoya" w:date="2022-04-18T15:54:00Z">
              <w:r w:rsidRPr="001B0CC1">
                <w:t xml:space="preserve">    </w:t>
              </w:r>
            </w:ins>
            <w:ins w:id="66" w:author="Zhaoya" w:date="2022-04-18T13:09:00Z">
              <w:r w:rsidR="00487AE1">
                <w:t>MTI</w:t>
              </w:r>
            </w:ins>
          </w:p>
        </w:tc>
        <w:tc>
          <w:tcPr>
            <w:tcW w:w="2267" w:type="dxa"/>
          </w:tcPr>
          <w:p w14:paraId="521CB42B" w14:textId="3D72F185" w:rsidR="00487AE1" w:rsidRPr="001B0CC1" w:rsidRDefault="00F30D32" w:rsidP="001732DA">
            <w:pPr>
              <w:pStyle w:val="TAL"/>
              <w:rPr>
                <w:ins w:id="67" w:author="Zhaoya" w:date="2022-04-18T13:07:00Z"/>
              </w:rPr>
            </w:pPr>
            <w:ins w:id="68" w:author="Zhaoya" w:date="2022-04-18T14:36:00Z">
              <w:r w:rsidRPr="001B0CC1">
                <w:t>‘0</w:t>
              </w:r>
              <w:r>
                <w:t>0</w:t>
              </w:r>
              <w:r w:rsidRPr="001B0CC1">
                <w:t>’B</w:t>
              </w:r>
            </w:ins>
          </w:p>
        </w:tc>
        <w:tc>
          <w:tcPr>
            <w:tcW w:w="1694" w:type="dxa"/>
          </w:tcPr>
          <w:p w14:paraId="3238B934" w14:textId="115E9C7D" w:rsidR="00487AE1" w:rsidRPr="001B0CC1" w:rsidRDefault="00F30D32" w:rsidP="001732DA">
            <w:pPr>
              <w:pStyle w:val="TAL"/>
              <w:rPr>
                <w:ins w:id="69" w:author="Zhaoya" w:date="2022-04-18T13:07:00Z"/>
              </w:rPr>
            </w:pPr>
            <w:ins w:id="70" w:author="Zhaoya" w:date="2022-04-18T14:36:00Z">
              <w:r>
                <w:t xml:space="preserve">No </w:t>
              </w:r>
              <w:r w:rsidRPr="008101DC">
                <w:t>MBS time</w:t>
              </w:r>
              <w:r>
                <w:t>rs included</w:t>
              </w:r>
            </w:ins>
          </w:p>
        </w:tc>
        <w:tc>
          <w:tcPr>
            <w:tcW w:w="1254" w:type="dxa"/>
          </w:tcPr>
          <w:p w14:paraId="4525C2BA" w14:textId="77777777" w:rsidR="00487AE1" w:rsidRPr="001B0CC1" w:rsidRDefault="00487AE1" w:rsidP="001732DA">
            <w:pPr>
              <w:pStyle w:val="TAL"/>
              <w:rPr>
                <w:ins w:id="71" w:author="Zhaoya" w:date="2022-04-18T13:07:00Z"/>
              </w:rPr>
            </w:pPr>
          </w:p>
        </w:tc>
      </w:tr>
      <w:tr w:rsidR="00487AE1" w:rsidRPr="001B0CC1" w14:paraId="1D64070C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72" w:author="Zhaoya" w:date="2022-04-18T13:06:00Z"/>
        </w:trPr>
        <w:tc>
          <w:tcPr>
            <w:tcW w:w="4508" w:type="dxa"/>
          </w:tcPr>
          <w:p w14:paraId="025433F7" w14:textId="0C587F75" w:rsidR="00487AE1" w:rsidRDefault="008B5F7E" w:rsidP="001732DA">
            <w:pPr>
              <w:pStyle w:val="TAL"/>
              <w:rPr>
                <w:ins w:id="73" w:author="Zhaoya" w:date="2022-04-18T13:06:00Z"/>
                <w:lang w:eastAsia="zh-CN"/>
              </w:rPr>
            </w:pPr>
            <w:ins w:id="74" w:author="Zhaoya" w:date="2022-04-18T15:54:00Z">
              <w:r w:rsidRPr="001B0CC1">
                <w:t xml:space="preserve">    </w:t>
              </w:r>
            </w:ins>
            <w:ins w:id="75" w:author="Zhaoya" w:date="2022-04-18T13:10:00Z">
              <w:r w:rsidR="00487AE1" w:rsidRPr="001B3F60">
                <w:t>IPAE</w:t>
              </w:r>
            </w:ins>
          </w:p>
        </w:tc>
        <w:tc>
          <w:tcPr>
            <w:tcW w:w="2267" w:type="dxa"/>
          </w:tcPr>
          <w:p w14:paraId="735A39DC" w14:textId="5BCBC20A" w:rsidR="00487AE1" w:rsidRPr="001B0CC1" w:rsidRDefault="00F30D32" w:rsidP="001732DA">
            <w:pPr>
              <w:pStyle w:val="TAL"/>
              <w:rPr>
                <w:ins w:id="76" w:author="Zhaoya" w:date="2022-04-18T13:06:00Z"/>
              </w:rPr>
            </w:pPr>
            <w:ins w:id="77" w:author="Zhaoya" w:date="2022-04-18T14:33:00Z">
              <w:r w:rsidRPr="001B0CC1">
                <w:t>‘0’B</w:t>
              </w:r>
            </w:ins>
          </w:p>
        </w:tc>
        <w:tc>
          <w:tcPr>
            <w:tcW w:w="1694" w:type="dxa"/>
          </w:tcPr>
          <w:p w14:paraId="676A906D" w14:textId="6FF86040" w:rsidR="00487AE1" w:rsidRPr="001B0CC1" w:rsidRDefault="00F30D32" w:rsidP="001732DA">
            <w:pPr>
              <w:pStyle w:val="TAL"/>
              <w:rPr>
                <w:ins w:id="78" w:author="Zhaoya" w:date="2022-04-18T13:06:00Z"/>
              </w:rPr>
            </w:pPr>
            <w:ins w:id="79" w:author="Zhaoya" w:date="2022-04-18T14:34:00Z">
              <w:r w:rsidRPr="00AC3283">
                <w:t>Source</w:t>
              </w:r>
              <w:r>
                <w:t xml:space="preserve"> and destination</w:t>
              </w:r>
              <w:r w:rsidRPr="00AC3283">
                <w:t xml:space="preserve"> IP address information</w:t>
              </w:r>
              <w:r>
                <w:t xml:space="preserve"> not included</w:t>
              </w:r>
            </w:ins>
          </w:p>
        </w:tc>
        <w:tc>
          <w:tcPr>
            <w:tcW w:w="1254" w:type="dxa"/>
          </w:tcPr>
          <w:p w14:paraId="7E339EE7" w14:textId="77777777" w:rsidR="00487AE1" w:rsidRPr="001B0CC1" w:rsidRDefault="00487AE1" w:rsidP="001732DA">
            <w:pPr>
              <w:pStyle w:val="TAL"/>
              <w:rPr>
                <w:ins w:id="80" w:author="Zhaoya" w:date="2022-04-18T13:06:00Z"/>
              </w:rPr>
            </w:pPr>
          </w:p>
        </w:tc>
      </w:tr>
      <w:tr w:rsidR="00487AE1" w:rsidRPr="001B0CC1" w14:paraId="6C59E230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81" w:author="Zhaoya" w:date="2022-04-18T13:06:00Z"/>
        </w:trPr>
        <w:tc>
          <w:tcPr>
            <w:tcW w:w="4508" w:type="dxa"/>
          </w:tcPr>
          <w:p w14:paraId="0819DFDC" w14:textId="124BD680" w:rsidR="00487AE1" w:rsidRDefault="008B5F7E" w:rsidP="001732DA">
            <w:pPr>
              <w:pStyle w:val="TAL"/>
              <w:rPr>
                <w:ins w:id="82" w:author="Zhaoya" w:date="2022-04-18T13:06:00Z"/>
                <w:lang w:eastAsia="zh-CN"/>
              </w:rPr>
            </w:pPr>
            <w:ins w:id="83" w:author="Zhaoya" w:date="2022-04-18T15:54:00Z">
              <w:r w:rsidRPr="001B0CC1">
                <w:t xml:space="preserve">    </w:t>
              </w:r>
            </w:ins>
            <w:ins w:id="84" w:author="Zhaoya" w:date="2022-04-18T13:10:00Z">
              <w:r w:rsidR="00487AE1">
                <w:t>TMGI</w:t>
              </w:r>
            </w:ins>
          </w:p>
        </w:tc>
        <w:tc>
          <w:tcPr>
            <w:tcW w:w="2267" w:type="dxa"/>
          </w:tcPr>
          <w:p w14:paraId="63ADB3CA" w14:textId="77777777" w:rsidR="00487AE1" w:rsidRPr="001B0CC1" w:rsidRDefault="00487AE1" w:rsidP="001732DA">
            <w:pPr>
              <w:pStyle w:val="TAL"/>
              <w:rPr>
                <w:ins w:id="85" w:author="Zhaoya" w:date="2022-04-18T13:06:00Z"/>
              </w:rPr>
            </w:pPr>
          </w:p>
        </w:tc>
        <w:tc>
          <w:tcPr>
            <w:tcW w:w="1694" w:type="dxa"/>
          </w:tcPr>
          <w:p w14:paraId="19D7476B" w14:textId="77777777" w:rsidR="00487AE1" w:rsidRPr="001B0CC1" w:rsidRDefault="00487AE1" w:rsidP="001732DA">
            <w:pPr>
              <w:pStyle w:val="TAL"/>
              <w:rPr>
                <w:ins w:id="86" w:author="Zhaoya" w:date="2022-04-18T13:06:00Z"/>
              </w:rPr>
            </w:pPr>
          </w:p>
        </w:tc>
        <w:tc>
          <w:tcPr>
            <w:tcW w:w="1254" w:type="dxa"/>
          </w:tcPr>
          <w:p w14:paraId="72DB9116" w14:textId="77777777" w:rsidR="00487AE1" w:rsidRPr="001B0CC1" w:rsidRDefault="00487AE1" w:rsidP="001732DA">
            <w:pPr>
              <w:pStyle w:val="TAL"/>
              <w:rPr>
                <w:ins w:id="87" w:author="Zhaoya" w:date="2022-04-18T13:06:00Z"/>
              </w:rPr>
            </w:pPr>
          </w:p>
        </w:tc>
      </w:tr>
      <w:tr w:rsidR="00725578" w:rsidRPr="001B0CC1" w14:paraId="4DF3245E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88" w:author="Zhaoya" w:date="2022-04-18T15:56:00Z"/>
        </w:trPr>
        <w:tc>
          <w:tcPr>
            <w:tcW w:w="4508" w:type="dxa"/>
          </w:tcPr>
          <w:p w14:paraId="314BEF91" w14:textId="4BD24493" w:rsidR="00725578" w:rsidRPr="001B0CC1" w:rsidRDefault="00725578" w:rsidP="00725578">
            <w:pPr>
              <w:pStyle w:val="TAL"/>
              <w:rPr>
                <w:ins w:id="89" w:author="Zhaoya" w:date="2022-04-18T15:56:00Z"/>
              </w:rPr>
            </w:pPr>
            <w:ins w:id="90" w:author="Zhaoya" w:date="2022-04-18T15:56:00Z">
              <w:r w:rsidRPr="001B0CC1">
                <w:t xml:space="preserve">    </w:t>
              </w:r>
            </w:ins>
            <w:ins w:id="91" w:author="Zhaoya" w:date="2022-04-18T15:57:00Z">
              <w:r>
                <w:t xml:space="preserve">  </w:t>
              </w:r>
            </w:ins>
            <w:ins w:id="92" w:author="Zhaoya" w:date="2022-04-18T15:56:00Z">
              <w:r>
                <w:t>MBMS Service ID</w:t>
              </w:r>
            </w:ins>
          </w:p>
        </w:tc>
        <w:tc>
          <w:tcPr>
            <w:tcW w:w="2267" w:type="dxa"/>
          </w:tcPr>
          <w:p w14:paraId="493256F5" w14:textId="00D108E6" w:rsidR="00725578" w:rsidRPr="001B0CC1" w:rsidRDefault="00725578" w:rsidP="001732DA">
            <w:pPr>
              <w:pStyle w:val="TAL"/>
              <w:rPr>
                <w:ins w:id="93" w:author="Zhaoya" w:date="2022-04-18T15:56:00Z"/>
              </w:rPr>
            </w:pPr>
            <w:ins w:id="94" w:author="Zhaoya" w:date="2022-04-18T15:57:00Z">
              <w:r w:rsidRPr="001B0CC1">
                <w:t>‘0</w:t>
              </w:r>
              <w:r>
                <w:t>00001</w:t>
              </w:r>
              <w:r w:rsidRPr="001B0CC1">
                <w:t>’B</w:t>
              </w:r>
            </w:ins>
          </w:p>
        </w:tc>
        <w:tc>
          <w:tcPr>
            <w:tcW w:w="1694" w:type="dxa"/>
          </w:tcPr>
          <w:p w14:paraId="2B3EC135" w14:textId="77777777" w:rsidR="00725578" w:rsidRPr="001B0CC1" w:rsidRDefault="00725578" w:rsidP="001732DA">
            <w:pPr>
              <w:pStyle w:val="TAL"/>
              <w:rPr>
                <w:ins w:id="95" w:author="Zhaoya" w:date="2022-04-18T15:56:00Z"/>
              </w:rPr>
            </w:pPr>
          </w:p>
        </w:tc>
        <w:tc>
          <w:tcPr>
            <w:tcW w:w="1254" w:type="dxa"/>
          </w:tcPr>
          <w:p w14:paraId="2186DDAE" w14:textId="77777777" w:rsidR="00725578" w:rsidRPr="001B0CC1" w:rsidRDefault="00725578" w:rsidP="001732DA">
            <w:pPr>
              <w:pStyle w:val="TAL"/>
              <w:rPr>
                <w:ins w:id="96" w:author="Zhaoya" w:date="2022-04-18T15:56:00Z"/>
              </w:rPr>
            </w:pPr>
          </w:p>
        </w:tc>
      </w:tr>
      <w:tr w:rsidR="00725578" w:rsidRPr="001B0CC1" w14:paraId="7AD04403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97" w:author="Zhaoya" w:date="2022-04-18T15:56:00Z"/>
        </w:trPr>
        <w:tc>
          <w:tcPr>
            <w:tcW w:w="4508" w:type="dxa"/>
          </w:tcPr>
          <w:p w14:paraId="183D8AB0" w14:textId="7D2AC583" w:rsidR="00725578" w:rsidRPr="001B0CC1" w:rsidRDefault="00725578" w:rsidP="001732DA">
            <w:pPr>
              <w:pStyle w:val="TAL"/>
              <w:rPr>
                <w:ins w:id="98" w:author="Zhaoya" w:date="2022-04-18T15:56:00Z"/>
              </w:rPr>
            </w:pPr>
            <w:ins w:id="99" w:author="Zhaoya" w:date="2022-04-18T15:56:00Z">
              <w:r w:rsidRPr="001B0CC1">
                <w:t xml:space="preserve">      </w:t>
              </w:r>
              <w:r>
                <w:t>MCC</w:t>
              </w:r>
            </w:ins>
          </w:p>
        </w:tc>
        <w:tc>
          <w:tcPr>
            <w:tcW w:w="2267" w:type="dxa"/>
          </w:tcPr>
          <w:p w14:paraId="0BFE2E86" w14:textId="2FD655C2" w:rsidR="00725578" w:rsidRPr="001B0CC1" w:rsidRDefault="00725578" w:rsidP="001732DA">
            <w:pPr>
              <w:pStyle w:val="TAL"/>
              <w:rPr>
                <w:ins w:id="100" w:author="Zhaoya" w:date="2022-04-18T15:56:00Z"/>
              </w:rPr>
            </w:pPr>
            <w:ins w:id="101" w:author="Zhaoya" w:date="2022-04-18T15:57:00Z">
              <w:r w:rsidRPr="001B0CC1">
                <w:t>See table 4.4.2-3</w:t>
              </w:r>
            </w:ins>
          </w:p>
        </w:tc>
        <w:tc>
          <w:tcPr>
            <w:tcW w:w="1694" w:type="dxa"/>
          </w:tcPr>
          <w:p w14:paraId="314B8114" w14:textId="77777777" w:rsidR="00725578" w:rsidRPr="001B0CC1" w:rsidRDefault="00725578" w:rsidP="001732DA">
            <w:pPr>
              <w:pStyle w:val="TAL"/>
              <w:rPr>
                <w:ins w:id="102" w:author="Zhaoya" w:date="2022-04-18T15:56:00Z"/>
              </w:rPr>
            </w:pPr>
          </w:p>
        </w:tc>
        <w:tc>
          <w:tcPr>
            <w:tcW w:w="1254" w:type="dxa"/>
          </w:tcPr>
          <w:p w14:paraId="38A3B129" w14:textId="77777777" w:rsidR="00725578" w:rsidRPr="001B0CC1" w:rsidRDefault="00725578" w:rsidP="001732DA">
            <w:pPr>
              <w:pStyle w:val="TAL"/>
              <w:rPr>
                <w:ins w:id="103" w:author="Zhaoya" w:date="2022-04-18T15:56:00Z"/>
              </w:rPr>
            </w:pPr>
          </w:p>
        </w:tc>
      </w:tr>
      <w:tr w:rsidR="00725578" w:rsidRPr="001B0CC1" w14:paraId="2249E51D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104" w:author="Zhaoya" w:date="2022-04-18T15:56:00Z"/>
        </w:trPr>
        <w:tc>
          <w:tcPr>
            <w:tcW w:w="4508" w:type="dxa"/>
          </w:tcPr>
          <w:p w14:paraId="11A6B511" w14:textId="6CE83DA8" w:rsidR="00725578" w:rsidRPr="001B0CC1" w:rsidRDefault="00725578" w:rsidP="001732DA">
            <w:pPr>
              <w:pStyle w:val="TAL"/>
              <w:rPr>
                <w:ins w:id="105" w:author="Zhaoya" w:date="2022-04-18T15:56:00Z"/>
              </w:rPr>
            </w:pPr>
            <w:ins w:id="106" w:author="Zhaoya" w:date="2022-04-18T15:56:00Z">
              <w:r w:rsidRPr="001B0CC1">
                <w:t xml:space="preserve">      </w:t>
              </w:r>
              <w:r>
                <w:t>MNC</w:t>
              </w:r>
            </w:ins>
          </w:p>
        </w:tc>
        <w:tc>
          <w:tcPr>
            <w:tcW w:w="2267" w:type="dxa"/>
          </w:tcPr>
          <w:p w14:paraId="437D17A8" w14:textId="4CA4CE37" w:rsidR="00725578" w:rsidRPr="001B0CC1" w:rsidRDefault="00725578" w:rsidP="001732DA">
            <w:pPr>
              <w:pStyle w:val="TAL"/>
              <w:rPr>
                <w:ins w:id="107" w:author="Zhaoya" w:date="2022-04-18T15:56:00Z"/>
              </w:rPr>
            </w:pPr>
            <w:ins w:id="108" w:author="Zhaoya" w:date="2022-04-18T15:58:00Z">
              <w:r w:rsidRPr="001B0CC1">
                <w:t>See table 4.4.2-3</w:t>
              </w:r>
            </w:ins>
          </w:p>
        </w:tc>
        <w:tc>
          <w:tcPr>
            <w:tcW w:w="1694" w:type="dxa"/>
          </w:tcPr>
          <w:p w14:paraId="310150A3" w14:textId="77777777" w:rsidR="00725578" w:rsidRPr="001B0CC1" w:rsidRDefault="00725578" w:rsidP="001732DA">
            <w:pPr>
              <w:pStyle w:val="TAL"/>
              <w:rPr>
                <w:ins w:id="109" w:author="Zhaoya" w:date="2022-04-18T15:56:00Z"/>
              </w:rPr>
            </w:pPr>
          </w:p>
        </w:tc>
        <w:tc>
          <w:tcPr>
            <w:tcW w:w="1254" w:type="dxa"/>
          </w:tcPr>
          <w:p w14:paraId="1A7F576E" w14:textId="77777777" w:rsidR="00725578" w:rsidRPr="001B0CC1" w:rsidRDefault="00725578" w:rsidP="001732DA">
            <w:pPr>
              <w:pStyle w:val="TAL"/>
              <w:rPr>
                <w:ins w:id="110" w:author="Zhaoya" w:date="2022-04-18T15:56:00Z"/>
              </w:rPr>
            </w:pPr>
          </w:p>
        </w:tc>
      </w:tr>
      <w:tr w:rsidR="00487AE1" w:rsidRPr="001B0CC1" w14:paraId="6EA3A6BD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111" w:author="Zhaoya" w:date="2022-04-18T13:10:00Z"/>
        </w:trPr>
        <w:tc>
          <w:tcPr>
            <w:tcW w:w="4508" w:type="dxa"/>
          </w:tcPr>
          <w:p w14:paraId="1354D9CB" w14:textId="1D07D93B" w:rsidR="00487AE1" w:rsidRDefault="00487AE1" w:rsidP="00CA7879">
            <w:pPr>
              <w:pStyle w:val="TAC"/>
              <w:jc w:val="left"/>
              <w:rPr>
                <w:ins w:id="112" w:author="Zhaoya" w:date="2022-04-18T13:10:00Z"/>
              </w:rPr>
            </w:pPr>
            <w:ins w:id="113" w:author="Zhaoya" w:date="2022-04-18T13:13:00Z">
              <w:r w:rsidRPr="001B0CC1">
                <w:t xml:space="preserve">    </w:t>
              </w:r>
            </w:ins>
            <w:ins w:id="114" w:author="Zhaoya" w:date="2022-04-18T13:11:00Z">
              <w:r>
                <w:t>Source IP</w:t>
              </w:r>
              <w:r w:rsidRPr="00CC0C94">
                <w:t xml:space="preserve"> address information</w:t>
              </w:r>
            </w:ins>
          </w:p>
        </w:tc>
        <w:tc>
          <w:tcPr>
            <w:tcW w:w="2267" w:type="dxa"/>
          </w:tcPr>
          <w:p w14:paraId="3934053B" w14:textId="77AD91AD" w:rsidR="00487AE1" w:rsidRPr="001B0CC1" w:rsidRDefault="00F30D32" w:rsidP="001732DA">
            <w:pPr>
              <w:pStyle w:val="TAL"/>
              <w:rPr>
                <w:ins w:id="115" w:author="Zhaoya" w:date="2022-04-18T13:10:00Z"/>
              </w:rPr>
            </w:pPr>
            <w:ins w:id="116" w:author="Zhaoya" w:date="2022-04-18T14:3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694" w:type="dxa"/>
          </w:tcPr>
          <w:p w14:paraId="1BB98306" w14:textId="77777777" w:rsidR="00487AE1" w:rsidRPr="001B0CC1" w:rsidRDefault="00487AE1" w:rsidP="001732DA">
            <w:pPr>
              <w:pStyle w:val="TAL"/>
              <w:rPr>
                <w:ins w:id="117" w:author="Zhaoya" w:date="2022-04-18T13:10:00Z"/>
              </w:rPr>
            </w:pPr>
          </w:p>
        </w:tc>
        <w:tc>
          <w:tcPr>
            <w:tcW w:w="1254" w:type="dxa"/>
          </w:tcPr>
          <w:p w14:paraId="36E447CF" w14:textId="77777777" w:rsidR="00487AE1" w:rsidRPr="001B0CC1" w:rsidRDefault="00487AE1" w:rsidP="001732DA">
            <w:pPr>
              <w:pStyle w:val="TAL"/>
              <w:rPr>
                <w:ins w:id="118" w:author="Zhaoya" w:date="2022-04-18T13:10:00Z"/>
              </w:rPr>
            </w:pPr>
          </w:p>
        </w:tc>
      </w:tr>
      <w:tr w:rsidR="00487AE1" w:rsidRPr="001B0CC1" w14:paraId="3229BC89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119" w:author="Zhaoya" w:date="2022-04-18T13:10:00Z"/>
        </w:trPr>
        <w:tc>
          <w:tcPr>
            <w:tcW w:w="4508" w:type="dxa"/>
          </w:tcPr>
          <w:p w14:paraId="4F3E05CE" w14:textId="264CAC3C" w:rsidR="00487AE1" w:rsidRDefault="00487AE1" w:rsidP="00CA7879">
            <w:pPr>
              <w:pStyle w:val="TAC"/>
              <w:jc w:val="left"/>
              <w:rPr>
                <w:ins w:id="120" w:author="Zhaoya" w:date="2022-04-18T13:10:00Z"/>
              </w:rPr>
            </w:pPr>
            <w:ins w:id="121" w:author="Zhaoya" w:date="2022-04-18T13:13:00Z">
              <w:r w:rsidRPr="001B0CC1">
                <w:t xml:space="preserve">    </w:t>
              </w:r>
            </w:ins>
            <w:ins w:id="122" w:author="Zhaoya" w:date="2022-04-18T13:12:00Z">
              <w:r>
                <w:t>Destination</w:t>
              </w:r>
              <w:r w:rsidRPr="007D7F48">
                <w:t xml:space="preserve"> IP address information</w:t>
              </w:r>
            </w:ins>
          </w:p>
        </w:tc>
        <w:tc>
          <w:tcPr>
            <w:tcW w:w="2267" w:type="dxa"/>
          </w:tcPr>
          <w:p w14:paraId="197198AA" w14:textId="31BB40B1" w:rsidR="00487AE1" w:rsidRPr="001B0CC1" w:rsidRDefault="00F30D32" w:rsidP="001732DA">
            <w:pPr>
              <w:pStyle w:val="TAL"/>
              <w:rPr>
                <w:ins w:id="123" w:author="Zhaoya" w:date="2022-04-18T13:10:00Z"/>
              </w:rPr>
            </w:pPr>
            <w:ins w:id="124" w:author="Zhaoya" w:date="2022-04-18T14:3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694" w:type="dxa"/>
          </w:tcPr>
          <w:p w14:paraId="35FA69A8" w14:textId="77777777" w:rsidR="00487AE1" w:rsidRPr="001B0CC1" w:rsidRDefault="00487AE1" w:rsidP="001732DA">
            <w:pPr>
              <w:pStyle w:val="TAL"/>
              <w:rPr>
                <w:ins w:id="125" w:author="Zhaoya" w:date="2022-04-18T13:10:00Z"/>
              </w:rPr>
            </w:pPr>
          </w:p>
        </w:tc>
        <w:tc>
          <w:tcPr>
            <w:tcW w:w="1254" w:type="dxa"/>
          </w:tcPr>
          <w:p w14:paraId="62B418D6" w14:textId="77777777" w:rsidR="00487AE1" w:rsidRPr="001B0CC1" w:rsidRDefault="00487AE1" w:rsidP="001732DA">
            <w:pPr>
              <w:pStyle w:val="TAL"/>
              <w:rPr>
                <w:ins w:id="126" w:author="Zhaoya" w:date="2022-04-18T13:10:00Z"/>
              </w:rPr>
            </w:pPr>
          </w:p>
        </w:tc>
      </w:tr>
      <w:tr w:rsidR="00487AE1" w:rsidRPr="001B0CC1" w14:paraId="1D86D385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127" w:author="Zhaoya" w:date="2022-04-18T13:10:00Z"/>
        </w:trPr>
        <w:tc>
          <w:tcPr>
            <w:tcW w:w="4508" w:type="dxa"/>
          </w:tcPr>
          <w:p w14:paraId="5034508C" w14:textId="2EA0E33F" w:rsidR="00487AE1" w:rsidRDefault="00487AE1" w:rsidP="00CA7879">
            <w:pPr>
              <w:pStyle w:val="TAL"/>
              <w:rPr>
                <w:ins w:id="128" w:author="Zhaoya" w:date="2022-04-18T13:10:00Z"/>
                <w:lang w:eastAsia="zh-CN"/>
              </w:rPr>
            </w:pPr>
            <w:ins w:id="129" w:author="Zhaoya" w:date="2022-04-18T13:13:00Z">
              <w:r w:rsidRPr="001B0CC1">
                <w:t xml:space="preserve">    </w:t>
              </w:r>
            </w:ins>
            <w:ins w:id="130" w:author="Zhaoya" w:date="2022-04-18T13:12:00Z">
              <w:r w:rsidRPr="00487AE1">
                <w:rPr>
                  <w:lang w:eastAsia="zh-CN"/>
                </w:rPr>
                <w:t>MBS service area</w:t>
              </w:r>
            </w:ins>
          </w:p>
        </w:tc>
        <w:tc>
          <w:tcPr>
            <w:tcW w:w="2267" w:type="dxa"/>
          </w:tcPr>
          <w:p w14:paraId="0202E53A" w14:textId="3B714D39" w:rsidR="00487AE1" w:rsidRPr="001B0CC1" w:rsidRDefault="00C06342" w:rsidP="001732DA">
            <w:pPr>
              <w:pStyle w:val="TAL"/>
              <w:rPr>
                <w:ins w:id="131" w:author="Zhaoya" w:date="2022-04-18T13:10:00Z"/>
              </w:rPr>
            </w:pPr>
            <w:ins w:id="132" w:author="Zhaoya" w:date="2022-04-18T14:3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694" w:type="dxa"/>
          </w:tcPr>
          <w:p w14:paraId="442097CB" w14:textId="02D3E50B" w:rsidR="00487AE1" w:rsidRPr="001B0CC1" w:rsidRDefault="00487AE1" w:rsidP="001732DA">
            <w:pPr>
              <w:pStyle w:val="TAL"/>
              <w:rPr>
                <w:ins w:id="133" w:author="Zhaoya" w:date="2022-04-18T13:10:00Z"/>
              </w:rPr>
            </w:pPr>
          </w:p>
        </w:tc>
        <w:tc>
          <w:tcPr>
            <w:tcW w:w="1254" w:type="dxa"/>
          </w:tcPr>
          <w:p w14:paraId="316C29A8" w14:textId="77777777" w:rsidR="00487AE1" w:rsidRPr="001B0CC1" w:rsidRDefault="00487AE1" w:rsidP="001732DA">
            <w:pPr>
              <w:pStyle w:val="TAL"/>
              <w:rPr>
                <w:ins w:id="134" w:author="Zhaoya" w:date="2022-04-18T13:10:00Z"/>
              </w:rPr>
            </w:pPr>
          </w:p>
        </w:tc>
      </w:tr>
      <w:tr w:rsidR="00487AE1" w:rsidRPr="001B0CC1" w14:paraId="393BF007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135" w:author="Zhaoya" w:date="2022-04-18T13:10:00Z"/>
        </w:trPr>
        <w:tc>
          <w:tcPr>
            <w:tcW w:w="4508" w:type="dxa"/>
          </w:tcPr>
          <w:p w14:paraId="4B039517" w14:textId="32CABB54" w:rsidR="00487AE1" w:rsidRDefault="00487AE1" w:rsidP="001732DA">
            <w:pPr>
              <w:pStyle w:val="TAL"/>
              <w:rPr>
                <w:ins w:id="136" w:author="Zhaoya" w:date="2022-04-18T13:10:00Z"/>
                <w:lang w:eastAsia="zh-CN"/>
              </w:rPr>
            </w:pPr>
            <w:ins w:id="137" w:author="Zhaoya" w:date="2022-04-18T13:13:00Z">
              <w:r w:rsidRPr="001B0CC1">
                <w:t xml:space="preserve">    </w:t>
              </w:r>
            </w:ins>
            <w:ins w:id="138" w:author="Zhaoya" w:date="2022-04-18T13:14:00Z">
              <w:r w:rsidRPr="00487AE1">
                <w:t>MBS timers</w:t>
              </w:r>
            </w:ins>
          </w:p>
        </w:tc>
        <w:tc>
          <w:tcPr>
            <w:tcW w:w="2267" w:type="dxa"/>
          </w:tcPr>
          <w:p w14:paraId="637B7403" w14:textId="065D9017" w:rsidR="00487AE1" w:rsidRPr="001B0CC1" w:rsidRDefault="00F30D32" w:rsidP="001732DA">
            <w:pPr>
              <w:pStyle w:val="TAL"/>
              <w:rPr>
                <w:ins w:id="139" w:author="Zhaoya" w:date="2022-04-18T13:10:00Z"/>
              </w:rPr>
            </w:pPr>
            <w:ins w:id="140" w:author="Zhaoya" w:date="2022-04-18T14:3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694" w:type="dxa"/>
          </w:tcPr>
          <w:p w14:paraId="121E7D12" w14:textId="32FCD46D" w:rsidR="00487AE1" w:rsidRPr="001B0CC1" w:rsidRDefault="00487AE1" w:rsidP="001732DA">
            <w:pPr>
              <w:pStyle w:val="TAL"/>
              <w:rPr>
                <w:ins w:id="141" w:author="Zhaoya" w:date="2022-04-18T13:10:00Z"/>
              </w:rPr>
            </w:pPr>
          </w:p>
        </w:tc>
        <w:tc>
          <w:tcPr>
            <w:tcW w:w="1254" w:type="dxa"/>
          </w:tcPr>
          <w:p w14:paraId="36B0D72F" w14:textId="77777777" w:rsidR="00487AE1" w:rsidRPr="001B0CC1" w:rsidRDefault="00487AE1" w:rsidP="001732DA">
            <w:pPr>
              <w:pStyle w:val="TAL"/>
              <w:rPr>
                <w:ins w:id="142" w:author="Zhaoya" w:date="2022-04-18T13:10:00Z"/>
              </w:rPr>
            </w:pPr>
          </w:p>
        </w:tc>
      </w:tr>
      <w:tr w:rsidR="00F30D32" w:rsidRPr="001B0CC1" w14:paraId="5DE1A759" w14:textId="77777777" w:rsidTr="001732D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143" w:author="Zhaoya" w:date="2022-04-18T14:29:00Z"/>
        </w:trPr>
        <w:tc>
          <w:tcPr>
            <w:tcW w:w="4508" w:type="dxa"/>
          </w:tcPr>
          <w:p w14:paraId="318E265F" w14:textId="512B21DB" w:rsidR="00F30D32" w:rsidRPr="001B0CC1" w:rsidRDefault="00F30D32" w:rsidP="00F30D32">
            <w:pPr>
              <w:pStyle w:val="TAC"/>
              <w:jc w:val="left"/>
              <w:rPr>
                <w:ins w:id="144" w:author="Zhaoya" w:date="2022-04-18T14:29:00Z"/>
              </w:rPr>
            </w:pPr>
            <w:ins w:id="145" w:author="Zhaoya" w:date="2022-04-18T14:29:00Z">
              <w:r w:rsidRPr="001B0CC1">
                <w:t xml:space="preserve">    </w:t>
              </w:r>
              <w:r w:rsidRPr="00FE27EA">
                <w:t xml:space="preserve">MBS </w:t>
              </w:r>
              <w:r>
                <w:t>security container</w:t>
              </w:r>
            </w:ins>
          </w:p>
        </w:tc>
        <w:tc>
          <w:tcPr>
            <w:tcW w:w="2267" w:type="dxa"/>
          </w:tcPr>
          <w:p w14:paraId="3562C901" w14:textId="258144C2" w:rsidR="00F30D32" w:rsidRPr="001B0CC1" w:rsidRDefault="00F30D32" w:rsidP="001732DA">
            <w:pPr>
              <w:pStyle w:val="TAL"/>
              <w:rPr>
                <w:ins w:id="146" w:author="Zhaoya" w:date="2022-04-18T14:29:00Z"/>
                <w:lang w:eastAsia="zh-CN"/>
              </w:rPr>
            </w:pPr>
            <w:ins w:id="147" w:author="Zhaoya" w:date="2022-04-18T14:3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694" w:type="dxa"/>
          </w:tcPr>
          <w:p w14:paraId="29C5F193" w14:textId="77777777" w:rsidR="00F30D32" w:rsidRPr="001B0CC1" w:rsidRDefault="00F30D32" w:rsidP="001732DA">
            <w:pPr>
              <w:pStyle w:val="TAL"/>
              <w:rPr>
                <w:ins w:id="148" w:author="Zhaoya" w:date="2022-04-18T14:29:00Z"/>
              </w:rPr>
            </w:pPr>
          </w:p>
        </w:tc>
        <w:tc>
          <w:tcPr>
            <w:tcW w:w="1254" w:type="dxa"/>
          </w:tcPr>
          <w:p w14:paraId="29D14F73" w14:textId="77777777" w:rsidR="00F30D32" w:rsidRPr="001B0CC1" w:rsidRDefault="00F30D32" w:rsidP="001732DA">
            <w:pPr>
              <w:pStyle w:val="TAL"/>
              <w:rPr>
                <w:ins w:id="149" w:author="Zhaoya" w:date="2022-04-18T14:29:00Z"/>
              </w:rPr>
            </w:pPr>
          </w:p>
        </w:tc>
      </w:tr>
    </w:tbl>
    <w:p w14:paraId="4FEF6604" w14:textId="77777777" w:rsidR="001732DA" w:rsidRPr="001B0CC1" w:rsidRDefault="001732DA" w:rsidP="001732D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732DA" w:rsidRPr="001B0CC1" w14:paraId="3668E798" w14:textId="77777777" w:rsidTr="001732DA">
        <w:tc>
          <w:tcPr>
            <w:tcW w:w="3936" w:type="dxa"/>
          </w:tcPr>
          <w:p w14:paraId="2E298843" w14:textId="77777777" w:rsidR="001732DA" w:rsidRPr="001B0CC1" w:rsidRDefault="001732DA" w:rsidP="001732DA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0A5D3FE5" w14:textId="77777777" w:rsidR="001732DA" w:rsidRPr="001B0CC1" w:rsidRDefault="001732DA" w:rsidP="001732DA">
            <w:pPr>
              <w:pStyle w:val="TAH"/>
            </w:pPr>
            <w:r w:rsidRPr="001B0CC1">
              <w:t>Explanation</w:t>
            </w:r>
          </w:p>
        </w:tc>
      </w:tr>
      <w:tr w:rsidR="001732DA" w:rsidRPr="001B0CC1" w14:paraId="4DDC09BD" w14:textId="77777777" w:rsidTr="001732DA">
        <w:tc>
          <w:tcPr>
            <w:tcW w:w="3936" w:type="dxa"/>
          </w:tcPr>
          <w:p w14:paraId="71897CEB" w14:textId="77777777" w:rsidR="001732DA" w:rsidRPr="001B0CC1" w:rsidRDefault="001732DA" w:rsidP="001732DA">
            <w:pPr>
              <w:pStyle w:val="TAL"/>
            </w:pPr>
            <w:r w:rsidRPr="001B0CC1">
              <w:t>IPv4</w:t>
            </w:r>
          </w:p>
        </w:tc>
        <w:tc>
          <w:tcPr>
            <w:tcW w:w="5811" w:type="dxa"/>
          </w:tcPr>
          <w:p w14:paraId="428A473F" w14:textId="77777777" w:rsidR="001732DA" w:rsidRPr="001B0CC1" w:rsidRDefault="001732DA" w:rsidP="001732DA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message, the PDU session type = '001'B</w:t>
            </w:r>
          </w:p>
        </w:tc>
      </w:tr>
      <w:tr w:rsidR="001732DA" w:rsidRPr="001B0CC1" w14:paraId="5D0ED7CA" w14:textId="77777777" w:rsidTr="001732DA">
        <w:tc>
          <w:tcPr>
            <w:tcW w:w="3936" w:type="dxa"/>
          </w:tcPr>
          <w:p w14:paraId="0D6E66F0" w14:textId="77777777" w:rsidR="001732DA" w:rsidRPr="001B0CC1" w:rsidRDefault="001732DA" w:rsidP="001732DA">
            <w:pPr>
              <w:pStyle w:val="TAL"/>
            </w:pPr>
            <w:r w:rsidRPr="001B0CC1">
              <w:t>IPv6</w:t>
            </w:r>
          </w:p>
        </w:tc>
        <w:tc>
          <w:tcPr>
            <w:tcW w:w="5811" w:type="dxa"/>
          </w:tcPr>
          <w:p w14:paraId="5F6FBF68" w14:textId="77777777" w:rsidR="001732DA" w:rsidRPr="001B0CC1" w:rsidRDefault="001732DA" w:rsidP="001732DA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message, the PDU session type = '010'B</w:t>
            </w:r>
          </w:p>
        </w:tc>
      </w:tr>
      <w:tr w:rsidR="001732DA" w:rsidRPr="001B0CC1" w14:paraId="2CA22EB3" w14:textId="77777777" w:rsidTr="001732DA">
        <w:tc>
          <w:tcPr>
            <w:tcW w:w="3936" w:type="dxa"/>
          </w:tcPr>
          <w:p w14:paraId="1D794683" w14:textId="77777777" w:rsidR="001732DA" w:rsidRPr="001B0CC1" w:rsidRDefault="001732DA" w:rsidP="001732DA">
            <w:pPr>
              <w:pStyle w:val="TAL"/>
            </w:pPr>
            <w:r w:rsidRPr="001B0CC1">
              <w:t>IPv4v6</w:t>
            </w:r>
          </w:p>
        </w:tc>
        <w:tc>
          <w:tcPr>
            <w:tcW w:w="5811" w:type="dxa"/>
          </w:tcPr>
          <w:p w14:paraId="5092D92B" w14:textId="77777777" w:rsidR="001732DA" w:rsidRPr="001B0CC1" w:rsidRDefault="001732DA" w:rsidP="001732DA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message, the PDU session type = '011'B</w:t>
            </w:r>
          </w:p>
        </w:tc>
      </w:tr>
      <w:tr w:rsidR="001732DA" w:rsidRPr="001B0CC1" w14:paraId="016A1237" w14:textId="77777777" w:rsidTr="001732DA">
        <w:tc>
          <w:tcPr>
            <w:tcW w:w="3936" w:type="dxa"/>
          </w:tcPr>
          <w:p w14:paraId="64E647F7" w14:textId="77777777" w:rsidR="001732DA" w:rsidRPr="001B0CC1" w:rsidRDefault="001732DA" w:rsidP="001732DA">
            <w:pPr>
              <w:pStyle w:val="TAL"/>
            </w:pPr>
            <w:r w:rsidRPr="001B0CC1">
              <w:t>IPv4-DHCP</w:t>
            </w:r>
          </w:p>
        </w:tc>
        <w:tc>
          <w:tcPr>
            <w:tcW w:w="5811" w:type="dxa"/>
          </w:tcPr>
          <w:p w14:paraId="7163BEBF" w14:textId="77777777" w:rsidR="001732DA" w:rsidRPr="001B0CC1" w:rsidRDefault="001732DA" w:rsidP="001732DA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message, the IE Extended protocol configuration options contains a configuration protocol option = '000BH' ("IPv4 address allocation via DHCPv4", length of contents = 0).</w:t>
            </w:r>
          </w:p>
          <w:p w14:paraId="1A99946F" w14:textId="77777777" w:rsidR="001732DA" w:rsidRPr="001B0CC1" w:rsidRDefault="001732DA" w:rsidP="001732DA">
            <w:pPr>
              <w:pStyle w:val="TAL"/>
            </w:pPr>
          </w:p>
          <w:p w14:paraId="10E0214C" w14:textId="77777777" w:rsidR="001732DA" w:rsidRPr="001B0CC1" w:rsidRDefault="001732DA" w:rsidP="001732DA">
            <w:pPr>
              <w:pStyle w:val="TAL"/>
            </w:pPr>
            <w:r w:rsidRPr="001B0CC1">
              <w:t>Note: This condition is used in conjunction with IPv4 or IPv4v6 as indicated in the "</w:t>
            </w:r>
            <w:r w:rsidRPr="001B0CC1">
              <w:rPr>
                <w:rFonts w:eastAsia="Batang"/>
              </w:rPr>
              <w:t>PDU address information</w:t>
            </w:r>
            <w:r w:rsidRPr="001B0CC1">
              <w:t>" just above.</w:t>
            </w:r>
          </w:p>
        </w:tc>
      </w:tr>
      <w:tr w:rsidR="001732DA" w:rsidRPr="001B0CC1" w14:paraId="009F066E" w14:textId="77777777" w:rsidTr="001732DA">
        <w:tc>
          <w:tcPr>
            <w:tcW w:w="3936" w:type="dxa"/>
          </w:tcPr>
          <w:p w14:paraId="5D4984E5" w14:textId="77777777" w:rsidR="001732DA" w:rsidRPr="001B0CC1" w:rsidRDefault="001732DA" w:rsidP="001732DA">
            <w:pPr>
              <w:pStyle w:val="TAL"/>
            </w:pPr>
            <w:r>
              <w:t>Ethernet</w:t>
            </w:r>
          </w:p>
        </w:tc>
        <w:tc>
          <w:tcPr>
            <w:tcW w:w="5811" w:type="dxa"/>
          </w:tcPr>
          <w:p w14:paraId="687C38E1" w14:textId="77777777" w:rsidR="001732DA" w:rsidRPr="001B0CC1" w:rsidRDefault="001732DA" w:rsidP="001732DA">
            <w:pPr>
              <w:pStyle w:val="TAL"/>
            </w:pPr>
            <w:r w:rsidRPr="00C67202">
              <w:t xml:space="preserve">If in the last </w:t>
            </w:r>
            <w:r w:rsidRPr="00C67202">
              <w:rPr>
                <w:iCs/>
              </w:rPr>
              <w:t>PDU SESSION ESTABLISHMENT REQUEST</w:t>
            </w:r>
            <w:r w:rsidRPr="00C67202">
              <w:t xml:space="preserve"> sent prior to this message, the PDU session type = '</w:t>
            </w:r>
            <w:r>
              <w:t>1</w:t>
            </w:r>
            <w:r w:rsidRPr="00C67202">
              <w:t>01'B</w:t>
            </w:r>
            <w:r>
              <w:t xml:space="preserve">. </w:t>
            </w:r>
          </w:p>
        </w:tc>
      </w:tr>
      <w:tr w:rsidR="001732DA" w:rsidRPr="001B0CC1" w14:paraId="6A841518" w14:textId="77777777" w:rsidTr="001732DA">
        <w:tc>
          <w:tcPr>
            <w:tcW w:w="3936" w:type="dxa"/>
          </w:tcPr>
          <w:p w14:paraId="6FC652A5" w14:textId="77777777" w:rsidR="001732DA" w:rsidRPr="001B0CC1" w:rsidRDefault="001732DA" w:rsidP="001732DA">
            <w:pPr>
              <w:pStyle w:val="TAL"/>
            </w:pPr>
            <w:proofErr w:type="spellStart"/>
            <w:r w:rsidRPr="001B0CC1">
              <w:t>Always_On_Requested</w:t>
            </w:r>
            <w:proofErr w:type="spellEnd"/>
          </w:p>
        </w:tc>
        <w:tc>
          <w:tcPr>
            <w:tcW w:w="5811" w:type="dxa"/>
          </w:tcPr>
          <w:p w14:paraId="265D75FC" w14:textId="77777777" w:rsidR="001732DA" w:rsidRPr="001B0CC1" w:rsidRDefault="001732DA" w:rsidP="001732DA">
            <w:pPr>
              <w:pStyle w:val="TAL"/>
              <w:rPr>
                <w:iCs/>
              </w:rPr>
            </w:pPr>
            <w:r w:rsidRPr="001B0CC1">
              <w:t xml:space="preserve">If </w:t>
            </w:r>
            <w:r w:rsidRPr="001B0CC1">
              <w:rPr>
                <w:iCs/>
              </w:rPr>
              <w:t xml:space="preserve">the last PDU SESSION ESTABLISHMENT REQUEST message included the </w:t>
            </w:r>
            <w:r w:rsidRPr="001B0CC1">
              <w:t>Always-on PDU session requested IE</w:t>
            </w:r>
          </w:p>
        </w:tc>
      </w:tr>
      <w:tr w:rsidR="001732DA" w:rsidRPr="001B0CC1" w14:paraId="39215264" w14:textId="77777777" w:rsidTr="001732DA">
        <w:tc>
          <w:tcPr>
            <w:tcW w:w="3936" w:type="dxa"/>
          </w:tcPr>
          <w:p w14:paraId="682A1DAC" w14:textId="77777777" w:rsidR="001732DA" w:rsidRPr="001B0CC1" w:rsidRDefault="001732DA" w:rsidP="001732DA">
            <w:pPr>
              <w:pStyle w:val="TAL"/>
            </w:pPr>
            <w:r w:rsidRPr="001B0CC1">
              <w:t>P-CSCF_IPv6</w:t>
            </w:r>
          </w:p>
        </w:tc>
        <w:tc>
          <w:tcPr>
            <w:tcW w:w="5811" w:type="dxa"/>
          </w:tcPr>
          <w:p w14:paraId="32C1352A" w14:textId="77777777" w:rsidR="001732DA" w:rsidRPr="001B0CC1" w:rsidRDefault="001732DA" w:rsidP="001732DA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 the IE Extended protocol configuration options contains a configuration protocol option = '0001H' (“P-CSCF IPv6 Address Request", length of contents = 0)</w:t>
            </w:r>
          </w:p>
        </w:tc>
      </w:tr>
      <w:tr w:rsidR="001732DA" w:rsidRPr="001B0CC1" w14:paraId="7ACC5CC2" w14:textId="77777777" w:rsidTr="001732DA">
        <w:tc>
          <w:tcPr>
            <w:tcW w:w="3936" w:type="dxa"/>
          </w:tcPr>
          <w:p w14:paraId="4E62A0C4" w14:textId="77777777" w:rsidR="001732DA" w:rsidRPr="001B0CC1" w:rsidRDefault="001732DA" w:rsidP="001732DA">
            <w:pPr>
              <w:pStyle w:val="TAL"/>
            </w:pPr>
            <w:r w:rsidRPr="001B0CC1">
              <w:t>P-CSCF_IPv4</w:t>
            </w:r>
          </w:p>
        </w:tc>
        <w:tc>
          <w:tcPr>
            <w:tcW w:w="5811" w:type="dxa"/>
          </w:tcPr>
          <w:p w14:paraId="38BE6242" w14:textId="77777777" w:rsidR="001732DA" w:rsidRPr="001B0CC1" w:rsidRDefault="001732DA" w:rsidP="001732DA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 the IE Extended protocol configuration options contains a configuration protocol option = '000CH'  (“P-CSCF IPv4 Address Request", length of contents = 0)</w:t>
            </w:r>
          </w:p>
        </w:tc>
      </w:tr>
      <w:tr w:rsidR="001732DA" w:rsidRPr="001B0CC1" w14:paraId="67B5E810" w14:textId="77777777" w:rsidTr="001732DA">
        <w:tc>
          <w:tcPr>
            <w:tcW w:w="3936" w:type="dxa"/>
          </w:tcPr>
          <w:p w14:paraId="0D0F7611" w14:textId="77777777" w:rsidR="001732DA" w:rsidRPr="001B0CC1" w:rsidRDefault="001732DA" w:rsidP="001732DA">
            <w:pPr>
              <w:pStyle w:val="TAL"/>
            </w:pPr>
            <w:proofErr w:type="spellStart"/>
            <w:r w:rsidRPr="001B0CC1">
              <w:t>Interworking_with_EPS</w:t>
            </w:r>
            <w:proofErr w:type="spellEnd"/>
          </w:p>
        </w:tc>
        <w:tc>
          <w:tcPr>
            <w:tcW w:w="5811" w:type="dxa"/>
          </w:tcPr>
          <w:p w14:paraId="253119C2" w14:textId="77777777" w:rsidR="001732DA" w:rsidRPr="001B0CC1" w:rsidRDefault="001732DA" w:rsidP="001732DA">
            <w:pPr>
              <w:pStyle w:val="TAL"/>
            </w:pPr>
            <w:r w:rsidRPr="001B0CC1">
              <w:t>If the UE has indicated support of S1, then the SS shall include this IE to provide details for the interworking with EPS being supported for a PDU session. This requirement is set up for the purpose of facilitating the test description. It is not mandatory for the Network to support Mapped EPS bearer contexts.</w:t>
            </w:r>
          </w:p>
        </w:tc>
      </w:tr>
      <w:tr w:rsidR="001732DA" w:rsidRPr="001B0CC1" w14:paraId="180FF5DA" w14:textId="77777777" w:rsidTr="001732DA">
        <w:tc>
          <w:tcPr>
            <w:tcW w:w="3936" w:type="dxa"/>
          </w:tcPr>
          <w:p w14:paraId="48949DAE" w14:textId="77777777" w:rsidR="001732DA" w:rsidRPr="001B0CC1" w:rsidRDefault="001732DA" w:rsidP="001732DA">
            <w:pPr>
              <w:pStyle w:val="TAL"/>
            </w:pPr>
            <w:r w:rsidRPr="001B0CC1">
              <w:t>Additional_P-CSCF_IPv6</w:t>
            </w:r>
          </w:p>
        </w:tc>
        <w:tc>
          <w:tcPr>
            <w:tcW w:w="5811" w:type="dxa"/>
          </w:tcPr>
          <w:p w14:paraId="0871FD52" w14:textId="77777777" w:rsidR="001732DA" w:rsidRPr="001B0CC1" w:rsidRDefault="001732DA" w:rsidP="001732DA">
            <w:pPr>
              <w:pStyle w:val="TAL"/>
            </w:pPr>
            <w:r w:rsidRPr="001B0CC1">
              <w:t>P-CSCF_IPv6 AND SS requires to be configured with second P-CSCF Ipv6 address</w:t>
            </w:r>
          </w:p>
        </w:tc>
      </w:tr>
      <w:tr w:rsidR="001732DA" w:rsidRPr="001B0CC1" w14:paraId="626F051A" w14:textId="77777777" w:rsidTr="001732DA">
        <w:tc>
          <w:tcPr>
            <w:tcW w:w="3936" w:type="dxa"/>
          </w:tcPr>
          <w:p w14:paraId="3757757A" w14:textId="77777777" w:rsidR="001732DA" w:rsidRPr="001B0CC1" w:rsidRDefault="001732DA" w:rsidP="001732DA">
            <w:pPr>
              <w:pStyle w:val="TAL"/>
            </w:pPr>
            <w:r w:rsidRPr="001B0CC1">
              <w:t>Additional _P-CSCF_IPv4</w:t>
            </w:r>
          </w:p>
        </w:tc>
        <w:tc>
          <w:tcPr>
            <w:tcW w:w="5811" w:type="dxa"/>
          </w:tcPr>
          <w:p w14:paraId="31429586" w14:textId="77777777" w:rsidR="001732DA" w:rsidRPr="001B0CC1" w:rsidRDefault="001732DA" w:rsidP="001732DA">
            <w:pPr>
              <w:pStyle w:val="TAL"/>
            </w:pPr>
            <w:r w:rsidRPr="001B0CC1">
              <w:t>P-CSCF_IPv6 AND SS requires to be configured with second P-CSCF Ipv4 address</w:t>
            </w:r>
          </w:p>
        </w:tc>
      </w:tr>
      <w:tr w:rsidR="00725578" w:rsidRPr="001B0CC1" w14:paraId="5B8EA7DE" w14:textId="77777777" w:rsidTr="001732DA">
        <w:trPr>
          <w:ins w:id="150" w:author="Zhaoya" w:date="2022-04-18T15:58:00Z"/>
        </w:trPr>
        <w:tc>
          <w:tcPr>
            <w:tcW w:w="3936" w:type="dxa"/>
          </w:tcPr>
          <w:p w14:paraId="4323489E" w14:textId="5E6FFFF1" w:rsidR="00725578" w:rsidRPr="001B0CC1" w:rsidRDefault="00725578" w:rsidP="001732DA">
            <w:pPr>
              <w:pStyle w:val="TAL"/>
              <w:rPr>
                <w:ins w:id="151" w:author="Zhaoya" w:date="2022-04-18T15:58:00Z"/>
              </w:rPr>
            </w:pPr>
            <w:proofErr w:type="spellStart"/>
            <w:ins w:id="152" w:author="Zhaoya" w:date="2022-04-18T15:5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BS_Multicast</w:t>
              </w:r>
            </w:ins>
            <w:proofErr w:type="spellEnd"/>
          </w:p>
        </w:tc>
        <w:tc>
          <w:tcPr>
            <w:tcW w:w="5811" w:type="dxa"/>
          </w:tcPr>
          <w:p w14:paraId="3BA59D41" w14:textId="25E603CB" w:rsidR="00725578" w:rsidRPr="001B0CC1" w:rsidRDefault="00EE69AC" w:rsidP="00EE69AC">
            <w:pPr>
              <w:pStyle w:val="TAL"/>
              <w:rPr>
                <w:ins w:id="153" w:author="Zhaoya" w:date="2022-04-18T15:58:00Z"/>
                <w:lang w:eastAsia="zh-CN"/>
              </w:rPr>
            </w:pPr>
            <w:ins w:id="154" w:author="Zhaoya" w:date="2022-04-18T16:18:00Z">
              <w:r>
                <w:rPr>
                  <w:lang w:eastAsia="zh-CN"/>
                </w:rPr>
                <w:t>If the PDU SESSION ESTABLISHMENT REQUEST included the Requested MBS container IE</w:t>
              </w:r>
            </w:ins>
          </w:p>
        </w:tc>
      </w:tr>
    </w:tbl>
    <w:p w14:paraId="359FE3DC" w14:textId="77777777" w:rsidR="001732DA" w:rsidRPr="001732DA" w:rsidRDefault="001732DA" w:rsidP="006F6B5B">
      <w:pPr>
        <w:rPr>
          <w:noProof/>
        </w:rPr>
      </w:pPr>
    </w:p>
    <w:p w14:paraId="29DAF789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6F6B5B" w:rsidRPr="00F92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AEA59" w14:textId="77777777" w:rsidR="00351954" w:rsidRDefault="00351954">
      <w:r>
        <w:separator/>
      </w:r>
    </w:p>
  </w:endnote>
  <w:endnote w:type="continuationSeparator" w:id="0">
    <w:p w14:paraId="5A5E5154" w14:textId="77777777" w:rsidR="00351954" w:rsidRDefault="00351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2C2176" w14:textId="77777777" w:rsidR="00351954" w:rsidRDefault="00351954">
      <w:r>
        <w:separator/>
      </w:r>
    </w:p>
  </w:footnote>
  <w:footnote w:type="continuationSeparator" w:id="0">
    <w:p w14:paraId="368E5318" w14:textId="77777777" w:rsidR="00351954" w:rsidRDefault="00351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9257F" w:rsidRDefault="00B925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B2CF" w14:textId="77777777" w:rsidR="00B9257F" w:rsidRDefault="00B925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3BB11" w14:textId="77777777" w:rsidR="00B9257F" w:rsidRDefault="00B925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9E030" w14:textId="77777777" w:rsidR="00B9257F" w:rsidRDefault="00B9257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92"/>
    <w:rsid w:val="00022E4A"/>
    <w:rsid w:val="000A6394"/>
    <w:rsid w:val="000B7FED"/>
    <w:rsid w:val="000C038A"/>
    <w:rsid w:val="000C1A0D"/>
    <w:rsid w:val="000C6598"/>
    <w:rsid w:val="000D44B3"/>
    <w:rsid w:val="000E05EE"/>
    <w:rsid w:val="00145D43"/>
    <w:rsid w:val="00146A9D"/>
    <w:rsid w:val="001732DA"/>
    <w:rsid w:val="00177BF1"/>
    <w:rsid w:val="00192C46"/>
    <w:rsid w:val="001A08B3"/>
    <w:rsid w:val="001A7B6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31138"/>
    <w:rsid w:val="00351954"/>
    <w:rsid w:val="003609EF"/>
    <w:rsid w:val="0036231A"/>
    <w:rsid w:val="00374DD4"/>
    <w:rsid w:val="003E1A36"/>
    <w:rsid w:val="0040002E"/>
    <w:rsid w:val="00410371"/>
    <w:rsid w:val="004242F1"/>
    <w:rsid w:val="00487AE1"/>
    <w:rsid w:val="004B6E3F"/>
    <w:rsid w:val="004B75B7"/>
    <w:rsid w:val="005141D9"/>
    <w:rsid w:val="0051580D"/>
    <w:rsid w:val="0051703D"/>
    <w:rsid w:val="00521F33"/>
    <w:rsid w:val="00537BB9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6B5B"/>
    <w:rsid w:val="00725578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14C19"/>
    <w:rsid w:val="008279FA"/>
    <w:rsid w:val="00835CAA"/>
    <w:rsid w:val="008626E7"/>
    <w:rsid w:val="00870EE7"/>
    <w:rsid w:val="008863B9"/>
    <w:rsid w:val="008A45A6"/>
    <w:rsid w:val="008B5F7E"/>
    <w:rsid w:val="008D3CCC"/>
    <w:rsid w:val="008F3789"/>
    <w:rsid w:val="008F686C"/>
    <w:rsid w:val="009148DE"/>
    <w:rsid w:val="00941E30"/>
    <w:rsid w:val="009777D9"/>
    <w:rsid w:val="00991B88"/>
    <w:rsid w:val="00994704"/>
    <w:rsid w:val="009A5753"/>
    <w:rsid w:val="009A579D"/>
    <w:rsid w:val="009A6E6B"/>
    <w:rsid w:val="009E3297"/>
    <w:rsid w:val="009F734F"/>
    <w:rsid w:val="00A246B6"/>
    <w:rsid w:val="00A270B9"/>
    <w:rsid w:val="00A47E70"/>
    <w:rsid w:val="00A50CF0"/>
    <w:rsid w:val="00A7671C"/>
    <w:rsid w:val="00AA2CBC"/>
    <w:rsid w:val="00AC5820"/>
    <w:rsid w:val="00AD1CD8"/>
    <w:rsid w:val="00B258BB"/>
    <w:rsid w:val="00B67B97"/>
    <w:rsid w:val="00B9257F"/>
    <w:rsid w:val="00B968C8"/>
    <w:rsid w:val="00BA3EC5"/>
    <w:rsid w:val="00BA51D9"/>
    <w:rsid w:val="00BB5DFC"/>
    <w:rsid w:val="00BD279D"/>
    <w:rsid w:val="00BD6BB8"/>
    <w:rsid w:val="00C02568"/>
    <w:rsid w:val="00C06342"/>
    <w:rsid w:val="00C32AE7"/>
    <w:rsid w:val="00C66BA2"/>
    <w:rsid w:val="00C870F6"/>
    <w:rsid w:val="00C95985"/>
    <w:rsid w:val="00CA7879"/>
    <w:rsid w:val="00CC5026"/>
    <w:rsid w:val="00CC68D0"/>
    <w:rsid w:val="00CE1D07"/>
    <w:rsid w:val="00CF2E88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69AC"/>
    <w:rsid w:val="00EE7D7C"/>
    <w:rsid w:val="00F25D98"/>
    <w:rsid w:val="00F300FB"/>
    <w:rsid w:val="00F30D32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F773F-B55C-4FE0-A05A-C618AE39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</TotalTime>
  <Pages>6</Pages>
  <Words>1492</Words>
  <Characters>8511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23</cp:revision>
  <cp:lastPrinted>1899-12-31T23:00:00Z</cp:lastPrinted>
  <dcterms:created xsi:type="dcterms:W3CDTF">2020-02-03T08:32:00Z</dcterms:created>
  <dcterms:modified xsi:type="dcterms:W3CDTF">2022-08-06T13:08:00Z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(3)GHwVHh1A9jd3wNgdjIEDfZjq7Ytr4T5c1Dpza5/oMa3x/pMR04w++qq5kt10DKdX/jO19iKQ
KBqt8VRYIMaFOuJoB4nHYcrwtmLV5GNNStEhkhLqvvAMv3FBb1eJtFa2U3wWH/8XWJr1rI8l
cWSS2799SUUx7F4O65A+7+oRDkF0khTkebCiElmGXxabYKnW9v2xFqlzOrf1+A12jDKa62ty
Bo2DIHuYLJtC8WFzb1</vt:lpwstr>
  </property>
  <property fmtid="{D5CDD505-2E9C-101B-9397-08002B2CF9AE}" pid="26" name="_2015_ms_pID_7253431">
    <vt:lpwstr>WdDE+CqadSDtE1/GD4S0WOiACOJnizXVpL/IZ1RMxBnZVxW9y608Vh
uCs3ZrAqUiAb72a3+VUOffJ4LdBnVxXvUqejJUKmcB03uyinUVIAIbUWmGk0sj0VAsZ3Y9Mq
GdCnqTMwaJSKa7cWjeV/0CdYhe3j/9cQADjhJDJoVP2X5hoX7KbGdGfrH+vgI69LRyZIAQCn
Z2/2Q0ZqoEq96VKiFP8P8gVOtVjzYF9cNO5z</vt:lpwstr>
  </property>
  <property fmtid="{D5CDD505-2E9C-101B-9397-08002B2CF9AE}" pid="27" name="_2015_ms_pID_7253432">
    <vt:lpwstr>esPx6rLFNmOwsURpGQlxsI0=</vt:lpwstr>
  </property>
</Properties>
</file>